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E2989" w14:textId="62B7C92C" w:rsidR="00FE2AFD" w:rsidRPr="00C20DA5"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w:t>
      </w:r>
      <w:r w:rsidR="000D4E9E">
        <w:rPr>
          <w:rFonts w:ascii="Times New Roman" w:eastAsia="宋体" w:hAnsi="Times New Roman"/>
          <w:sz w:val="22"/>
          <w:szCs w:val="22"/>
          <w:lang w:eastAsia="zh-CN"/>
        </w:rPr>
        <w:t>1</w:t>
      </w:r>
      <w:r w:rsidR="000F78A1">
        <w:rPr>
          <w:rFonts w:ascii="Times New Roman" w:eastAsia="宋体" w:hAnsi="Times New Roman"/>
          <w:sz w:val="22"/>
          <w:szCs w:val="22"/>
          <w:lang w:eastAsia="zh-CN"/>
        </w:rPr>
        <w:t>6</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7957AE" w:rsidRPr="00C20DA5">
        <w:rPr>
          <w:rFonts w:ascii="Times New Roman" w:eastAsia="宋体" w:hAnsi="Times New Roman"/>
          <w:sz w:val="22"/>
          <w:szCs w:val="22"/>
          <w:lang w:eastAsia="zh-CN"/>
        </w:rPr>
        <w:t>R1-2</w:t>
      </w:r>
      <w:r w:rsidR="000F78A1" w:rsidRPr="00C20DA5">
        <w:rPr>
          <w:rFonts w:ascii="Times New Roman" w:eastAsia="宋体" w:hAnsi="Times New Roman"/>
          <w:sz w:val="22"/>
          <w:szCs w:val="22"/>
          <w:lang w:eastAsia="zh-CN"/>
        </w:rPr>
        <w:t>4</w:t>
      </w:r>
      <w:r w:rsidR="00C20DA5" w:rsidRPr="00C20DA5">
        <w:rPr>
          <w:rFonts w:ascii="Times New Roman" w:eastAsia="宋体" w:hAnsi="Times New Roman"/>
          <w:sz w:val="22"/>
          <w:szCs w:val="22"/>
          <w:lang w:eastAsia="zh-CN"/>
        </w:rPr>
        <w:t>00583</w:t>
      </w:r>
    </w:p>
    <w:p w14:paraId="462C676D" w14:textId="25E506D9" w:rsidR="00FE2AFD" w:rsidRPr="008C143D" w:rsidRDefault="000F78A1" w:rsidP="00FE2AFD">
      <w:pPr>
        <w:pStyle w:val="a5"/>
        <w:tabs>
          <w:tab w:val="left" w:pos="1800"/>
        </w:tabs>
        <w:ind w:left="1800" w:hanging="1800"/>
        <w:rPr>
          <w:rFonts w:ascii="Times New Roman" w:eastAsia="宋体" w:hAnsi="Times New Roman"/>
          <w:sz w:val="22"/>
          <w:szCs w:val="22"/>
          <w:lang w:eastAsia="zh-CN"/>
        </w:rPr>
      </w:pPr>
      <w:r w:rsidRPr="000F78A1">
        <w:rPr>
          <w:rFonts w:ascii="Times New Roman" w:eastAsia="宋体" w:hAnsi="Times New Roman"/>
          <w:sz w:val="22"/>
          <w:szCs w:val="22"/>
          <w:lang w:eastAsia="zh-CN"/>
        </w:rPr>
        <w:t>Athens, Greece, February 26th – March 1st, 2024</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24FA1CB7"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5A3FBC" w:rsidRPr="005A3FBC">
        <w:rPr>
          <w:rFonts w:ascii="Times New Roman" w:hAnsi="Times New Roman"/>
          <w:sz w:val="22"/>
          <w:szCs w:val="22"/>
        </w:rPr>
        <w:t xml:space="preserve">Discussion </w:t>
      </w:r>
      <w:r w:rsidR="00C20DA5" w:rsidRPr="00C20DA5">
        <w:rPr>
          <w:rFonts w:ascii="Times New Roman" w:hAnsi="Times New Roman"/>
          <w:sz w:val="22"/>
          <w:szCs w:val="22"/>
        </w:rPr>
        <w:t xml:space="preserve">and TP </w:t>
      </w:r>
      <w:r w:rsidR="005A3FBC" w:rsidRPr="005A3FBC">
        <w:rPr>
          <w:rFonts w:ascii="Times New Roman" w:hAnsi="Times New Roman"/>
          <w:sz w:val="22"/>
          <w:szCs w:val="22"/>
        </w:rPr>
        <w:t xml:space="preserve">on </w:t>
      </w:r>
      <w:r w:rsidR="00867FE2">
        <w:rPr>
          <w:rFonts w:ascii="Times New Roman" w:hAnsi="Times New Roman"/>
          <w:sz w:val="22"/>
          <w:szCs w:val="22"/>
        </w:rPr>
        <w:t>SL</w:t>
      </w:r>
      <w:r w:rsidR="005A74A4">
        <w:rPr>
          <w:rFonts w:ascii="Times New Roman" w:hAnsi="Times New Roman"/>
          <w:sz w:val="22"/>
          <w:szCs w:val="22"/>
        </w:rPr>
        <w:t xml:space="preserve"> </w:t>
      </w:r>
      <w:r w:rsidR="000F78A1">
        <w:rPr>
          <w:rFonts w:ascii="Times New Roman" w:hAnsi="Times New Roman"/>
          <w:sz w:val="22"/>
          <w:szCs w:val="22"/>
        </w:rPr>
        <w:t xml:space="preserve">RSSI </w:t>
      </w:r>
      <w:r w:rsidR="000F78A1" w:rsidRPr="000F78A1">
        <w:rPr>
          <w:rFonts w:ascii="Times New Roman" w:hAnsi="Times New Roman" w:hint="eastAsia"/>
          <w:sz w:val="22"/>
          <w:szCs w:val="22"/>
        </w:rPr>
        <w:t>measurement</w:t>
      </w:r>
      <w:r w:rsidR="000F78A1">
        <w:rPr>
          <w:rFonts w:ascii="Times New Roman" w:hAnsi="Times New Roman"/>
          <w:sz w:val="22"/>
          <w:szCs w:val="22"/>
        </w:rPr>
        <w:t xml:space="preserve"> </w:t>
      </w:r>
      <w:r w:rsidR="000F78A1" w:rsidRPr="000F78A1">
        <w:rPr>
          <w:rFonts w:ascii="Times New Roman" w:hAnsi="Times New Roman" w:hint="eastAsia"/>
          <w:sz w:val="22"/>
          <w:szCs w:val="22"/>
        </w:rPr>
        <w:t>in</w:t>
      </w:r>
      <w:r w:rsidR="000F78A1">
        <w:rPr>
          <w:rFonts w:ascii="Times New Roman" w:hAnsi="Times New Roman"/>
          <w:sz w:val="22"/>
          <w:szCs w:val="22"/>
        </w:rPr>
        <w:t xml:space="preserve"> SL-U</w:t>
      </w:r>
    </w:p>
    <w:p w14:paraId="50BC4F44" w14:textId="3510535C"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5A3FBC">
        <w:rPr>
          <w:rFonts w:ascii="Times New Roman" w:eastAsia="宋体" w:hAnsi="Times New Roman"/>
          <w:sz w:val="22"/>
          <w:szCs w:val="22"/>
          <w:lang w:eastAsia="zh-CN"/>
        </w:rPr>
        <w:t>5</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6FC869D2" w:rsidR="00B87FBC"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76908A4F" w14:textId="6CE2881D" w:rsidR="00E93326" w:rsidRDefault="00E93326" w:rsidP="00E93326">
      <w:pPr>
        <w:pStyle w:val="a0"/>
        <w:rPr>
          <w:rFonts w:eastAsiaTheme="minorEastAsia"/>
          <w:lang w:eastAsia="zh-CN"/>
        </w:rPr>
      </w:pPr>
      <w:r>
        <w:rPr>
          <w:rFonts w:eastAsiaTheme="minorEastAsia"/>
          <w:lang w:eastAsia="zh-CN"/>
        </w:rPr>
        <w:t>A</w:t>
      </w:r>
      <w:r>
        <w:rPr>
          <w:rFonts w:eastAsiaTheme="minorEastAsia" w:hint="eastAsia"/>
          <w:lang w:eastAsia="zh-CN"/>
        </w:rPr>
        <w:t>n</w:t>
      </w:r>
      <w:r>
        <w:rPr>
          <w:rFonts w:eastAsiaTheme="minorEastAsia"/>
          <w:lang w:eastAsia="zh-CN"/>
        </w:rPr>
        <w:t xml:space="preserve"> LS (</w:t>
      </w:r>
      <w:bookmarkStart w:id="2" w:name="_Hlk146619533"/>
      <w:r>
        <w:rPr>
          <w:rFonts w:eastAsiaTheme="minorEastAsia"/>
          <w:lang w:eastAsia="zh-CN"/>
        </w:rPr>
        <w:t>R1-2</w:t>
      </w:r>
      <w:r w:rsidR="00F64EA6">
        <w:rPr>
          <w:rFonts w:eastAsiaTheme="minorEastAsia"/>
          <w:lang w:eastAsia="zh-CN"/>
        </w:rPr>
        <w:t>4</w:t>
      </w:r>
      <w:r>
        <w:rPr>
          <w:rFonts w:eastAsiaTheme="minorEastAsia"/>
          <w:lang w:eastAsia="zh-CN"/>
        </w:rPr>
        <w:t>0</w:t>
      </w:r>
      <w:r w:rsidR="00F64EA6">
        <w:rPr>
          <w:rFonts w:eastAsiaTheme="minorEastAsia"/>
          <w:lang w:eastAsia="zh-CN"/>
        </w:rPr>
        <w:t>00</w:t>
      </w:r>
      <w:bookmarkEnd w:id="2"/>
      <w:r w:rsidR="00F64EA6">
        <w:rPr>
          <w:rFonts w:eastAsiaTheme="minorEastAsia"/>
          <w:lang w:eastAsia="zh-CN"/>
        </w:rPr>
        <w:t>19</w:t>
      </w:r>
      <w:r>
        <w:rPr>
          <w:rFonts w:eastAsiaTheme="minorEastAsia"/>
          <w:lang w:eastAsia="zh-CN"/>
        </w:rPr>
        <w:t xml:space="preserve">) </w:t>
      </w:r>
      <w:r w:rsidR="003F7E15">
        <w:rPr>
          <w:rFonts w:eastAsiaTheme="minorEastAsia"/>
          <w:lang w:eastAsia="zh-CN"/>
        </w:rPr>
        <w:t xml:space="preserve">[1] </w:t>
      </w:r>
      <w:r>
        <w:rPr>
          <w:rFonts w:eastAsiaTheme="minorEastAsia"/>
          <w:lang w:eastAsia="zh-CN"/>
        </w:rPr>
        <w:t>was sent from RAN</w:t>
      </w:r>
      <w:r w:rsidR="0081471D">
        <w:rPr>
          <w:rFonts w:eastAsiaTheme="minorEastAsia"/>
          <w:lang w:eastAsia="zh-CN"/>
        </w:rPr>
        <w:t>4</w:t>
      </w:r>
      <w:r>
        <w:rPr>
          <w:rFonts w:eastAsiaTheme="minorEastAsia"/>
          <w:lang w:eastAsia="zh-CN"/>
        </w:rPr>
        <w:t xml:space="preserve"> to RAN1, and RAN</w:t>
      </w:r>
      <w:r w:rsidR="0081471D">
        <w:rPr>
          <w:rFonts w:eastAsiaTheme="minorEastAsia"/>
          <w:lang w:eastAsia="zh-CN"/>
        </w:rPr>
        <w:t>4</w:t>
      </w:r>
      <w:r>
        <w:rPr>
          <w:rFonts w:eastAsiaTheme="minorEastAsia"/>
          <w:lang w:eastAsia="zh-CN"/>
        </w:rPr>
        <w:t xml:space="preserve"> </w:t>
      </w:r>
      <w:r w:rsidR="00065FB7">
        <w:rPr>
          <w:rFonts w:eastAsiaTheme="minorEastAsia"/>
          <w:lang w:eastAsia="zh-CN"/>
        </w:rPr>
        <w:t>asks</w:t>
      </w:r>
      <w:r w:rsidR="00FA1858">
        <w:rPr>
          <w:rFonts w:eastAsiaTheme="minorEastAsia"/>
          <w:lang w:eastAsia="zh-CN"/>
        </w:rPr>
        <w:t xml:space="preserve"> RAN1 </w:t>
      </w:r>
      <w:r w:rsidR="00065FB7">
        <w:rPr>
          <w:rFonts w:eastAsiaTheme="minorEastAsia"/>
          <w:lang w:eastAsia="zh-CN"/>
        </w:rPr>
        <w:t xml:space="preserve">to </w:t>
      </w:r>
      <w:r w:rsidR="00397284">
        <w:rPr>
          <w:rFonts w:eastAsiaTheme="minorEastAsia"/>
          <w:lang w:eastAsia="zh-CN"/>
        </w:rPr>
        <w:t>consider</w:t>
      </w:r>
      <w:r w:rsidR="006809B0">
        <w:rPr>
          <w:rFonts w:eastAsiaTheme="minorEastAsia"/>
          <w:lang w:eastAsia="zh-CN"/>
        </w:rPr>
        <w:t xml:space="preserve"> </w:t>
      </w:r>
      <w:r w:rsidR="0081471D">
        <w:rPr>
          <w:rFonts w:eastAsiaTheme="minorEastAsia" w:hint="eastAsia"/>
          <w:lang w:eastAsia="zh-CN"/>
        </w:rPr>
        <w:t>the</w:t>
      </w:r>
      <w:r w:rsidR="0081471D">
        <w:rPr>
          <w:rFonts w:eastAsiaTheme="minorEastAsia"/>
          <w:lang w:eastAsia="zh-CN"/>
        </w:rPr>
        <w:t xml:space="preserve"> </w:t>
      </w:r>
      <w:r w:rsidR="0081471D">
        <w:rPr>
          <w:rFonts w:eastAsiaTheme="minorEastAsia" w:hint="eastAsia"/>
          <w:lang w:eastAsia="zh-CN"/>
        </w:rPr>
        <w:t>following</w:t>
      </w:r>
      <w:r w:rsidR="0081471D">
        <w:rPr>
          <w:rFonts w:eastAsiaTheme="minorEastAsia"/>
          <w:lang w:eastAsia="zh-CN"/>
        </w:rPr>
        <w:t xml:space="preserve"> </w:t>
      </w:r>
      <w:r w:rsidR="0081471D">
        <w:rPr>
          <w:rFonts w:eastAsiaTheme="minorEastAsia" w:hint="eastAsia"/>
          <w:lang w:eastAsia="zh-CN"/>
        </w:rPr>
        <w:t>agreement</w:t>
      </w:r>
      <w:r>
        <w:rPr>
          <w:rFonts w:eastAsiaTheme="minorEastAsia"/>
          <w:lang w:eastAsia="zh-CN"/>
        </w:rPr>
        <w:t xml:space="preserve"> </w:t>
      </w:r>
      <w:r w:rsidR="0056074D">
        <w:rPr>
          <w:rFonts w:eastAsiaTheme="minorEastAsia"/>
          <w:lang w:eastAsia="zh-CN"/>
        </w:rPr>
        <w:t>of</w:t>
      </w:r>
      <w:r w:rsidR="006809B0">
        <w:rPr>
          <w:rFonts w:eastAsiaTheme="minorEastAsia"/>
          <w:lang w:eastAsia="zh-CN"/>
        </w:rPr>
        <w:t xml:space="preserve"> </w:t>
      </w:r>
      <w:r w:rsidR="003D1A7B">
        <w:rPr>
          <w:rFonts w:eastAsiaTheme="minorEastAsia"/>
          <w:lang w:eastAsia="zh-CN"/>
        </w:rPr>
        <w:t>SL</w:t>
      </w:r>
      <w:r w:rsidR="005A74A4">
        <w:rPr>
          <w:rFonts w:eastAsiaTheme="minorEastAsia"/>
          <w:lang w:eastAsia="zh-CN"/>
        </w:rPr>
        <w:t xml:space="preserve"> </w:t>
      </w:r>
      <w:r w:rsidR="0081471D">
        <w:rPr>
          <w:rFonts w:eastAsiaTheme="minorEastAsia"/>
          <w:lang w:eastAsia="zh-CN"/>
        </w:rPr>
        <w:t xml:space="preserve">RSSI </w:t>
      </w:r>
      <w:r w:rsidR="0081471D">
        <w:rPr>
          <w:rFonts w:eastAsiaTheme="minorEastAsia" w:hint="eastAsia"/>
          <w:lang w:eastAsia="zh-CN"/>
        </w:rPr>
        <w:t>measurement</w:t>
      </w:r>
      <w:r w:rsidR="006809B0">
        <w:rPr>
          <w:rFonts w:eastAsiaTheme="minorEastAsia"/>
          <w:lang w:eastAsia="zh-CN"/>
        </w:rPr>
        <w:t xml:space="preserve"> </w:t>
      </w:r>
      <w:r w:rsidR="006809B0">
        <w:rPr>
          <w:rFonts w:eastAsiaTheme="minorEastAsia" w:hint="eastAsia"/>
          <w:lang w:eastAsia="zh-CN"/>
        </w:rPr>
        <w:t>in</w:t>
      </w:r>
      <w:r w:rsidR="006809B0">
        <w:rPr>
          <w:rFonts w:eastAsiaTheme="minorEastAsia"/>
          <w:lang w:eastAsia="zh-CN"/>
        </w:rPr>
        <w:t xml:space="preserve"> SL-U</w:t>
      </w:r>
      <w:r>
        <w:rPr>
          <w:rFonts w:eastAsiaTheme="minorEastAsia"/>
          <w:lang w:eastAsia="zh-CN"/>
        </w:rPr>
        <w:t>:</w:t>
      </w:r>
    </w:p>
    <w:tbl>
      <w:tblPr>
        <w:tblStyle w:val="aa"/>
        <w:tblW w:w="0" w:type="auto"/>
        <w:tblLook w:val="04A0" w:firstRow="1" w:lastRow="0" w:firstColumn="1" w:lastColumn="0" w:noHBand="0" w:noVBand="1"/>
      </w:tblPr>
      <w:tblGrid>
        <w:gridCol w:w="9062"/>
      </w:tblGrid>
      <w:tr w:rsidR="00E93326" w14:paraId="3FADB14A" w14:textId="77777777" w:rsidTr="00E93326">
        <w:tc>
          <w:tcPr>
            <w:tcW w:w="9062" w:type="dxa"/>
          </w:tcPr>
          <w:p w14:paraId="5A50F385" w14:textId="77777777" w:rsidR="0081471D" w:rsidRPr="008E626A" w:rsidRDefault="0081471D" w:rsidP="0081471D">
            <w:pPr>
              <w:rPr>
                <w:bCs/>
                <w:highlight w:val="green"/>
                <w:lang w:eastAsia="ko-KR"/>
              </w:rPr>
            </w:pPr>
            <w:r w:rsidRPr="008E626A">
              <w:rPr>
                <w:b/>
                <w:highlight w:val="green"/>
                <w:u w:val="single"/>
                <w:lang w:eastAsia="ko-KR"/>
              </w:rPr>
              <w:t xml:space="preserve">Agreement: </w:t>
            </w:r>
          </w:p>
          <w:p w14:paraId="4C464ABA" w14:textId="6E9B13F3" w:rsidR="00E93326" w:rsidRPr="0081471D" w:rsidRDefault="0081471D" w:rsidP="0081471D">
            <w:pPr>
              <w:pStyle w:val="af8"/>
              <w:numPr>
                <w:ilvl w:val="0"/>
                <w:numId w:val="21"/>
              </w:numPr>
              <w:autoSpaceDE w:val="0"/>
              <w:autoSpaceDN w:val="0"/>
              <w:adjustRightInd w:val="0"/>
              <w:snapToGrid w:val="0"/>
              <w:spacing w:after="120"/>
              <w:ind w:firstLineChars="0"/>
              <w:jc w:val="both"/>
              <w:rPr>
                <w:rFonts w:ascii="Times New Roman" w:hAnsi="Times New Roman" w:cs="Times New Roman"/>
                <w:bCs/>
                <w:sz w:val="20"/>
                <w:szCs w:val="20"/>
              </w:rPr>
            </w:pPr>
            <w:r w:rsidRPr="0081471D">
              <w:rPr>
                <w:rFonts w:ascii="Times New Roman" w:hAnsi="Times New Roman" w:cs="Times New Roman"/>
                <w:bCs/>
                <w:sz w:val="20"/>
                <w:szCs w:val="20"/>
                <w:lang w:eastAsia="ko-KR"/>
              </w:rPr>
              <w:t>For congestion control purpose, SL-RSSI measurements use the OFDM symbols starting from the next symbol of the 2nd candidate starting symbol.</w:t>
            </w:r>
          </w:p>
        </w:tc>
      </w:tr>
    </w:tbl>
    <w:p w14:paraId="2E3841F8" w14:textId="495261B9" w:rsidR="00E93326" w:rsidRPr="00E93326" w:rsidRDefault="004C2446" w:rsidP="0081471D">
      <w:pPr>
        <w:pStyle w:val="a0"/>
        <w:spacing w:before="120"/>
        <w:rPr>
          <w:rFonts w:eastAsiaTheme="minorEastAsia"/>
          <w:lang w:eastAsia="zh-CN"/>
        </w:rPr>
      </w:pPr>
      <w:r>
        <w:rPr>
          <w:rFonts w:eastAsiaTheme="minorEastAsia"/>
          <w:lang w:eastAsia="zh-CN"/>
        </w:rPr>
        <w:t xml:space="preserve">In this paper, we </w:t>
      </w:r>
      <w:r w:rsidR="005B462D">
        <w:rPr>
          <w:rFonts w:eastAsiaTheme="minorEastAsia" w:hint="eastAsia"/>
          <w:lang w:eastAsia="zh-CN"/>
        </w:rPr>
        <w:t>provide</w:t>
      </w:r>
      <w:r w:rsidR="005B462D">
        <w:rPr>
          <w:rFonts w:eastAsiaTheme="minorEastAsia"/>
          <w:lang w:eastAsia="zh-CN"/>
        </w:rPr>
        <w:t xml:space="preserve"> </w:t>
      </w:r>
      <w:r w:rsidR="005B462D">
        <w:rPr>
          <w:rFonts w:eastAsiaTheme="minorEastAsia" w:hint="eastAsia"/>
          <w:lang w:eastAsia="zh-CN"/>
        </w:rPr>
        <w:t>t</w:t>
      </w:r>
      <w:r w:rsidR="005B462D">
        <w:rPr>
          <w:rFonts w:eastAsiaTheme="minorEastAsia"/>
          <w:lang w:eastAsia="zh-CN"/>
        </w:rPr>
        <w:t>he corresponding TP to capture this agreement in TS 38.215.</w:t>
      </w:r>
    </w:p>
    <w:p w14:paraId="13A744D2" w14:textId="1BF26641" w:rsidR="008B0325" w:rsidRDefault="00C3351E" w:rsidP="008B0325">
      <w:pPr>
        <w:pStyle w:val="1"/>
        <w:rPr>
          <w:sz w:val="26"/>
          <w:szCs w:val="26"/>
        </w:rPr>
      </w:pPr>
      <w:r>
        <w:rPr>
          <w:sz w:val="26"/>
          <w:szCs w:val="26"/>
        </w:rPr>
        <w:t>Discussion</w:t>
      </w:r>
      <w:bookmarkStart w:id="3" w:name="_Hlk100248997"/>
    </w:p>
    <w:tbl>
      <w:tblPr>
        <w:tblStyle w:val="aa"/>
        <w:tblW w:w="10060" w:type="dxa"/>
        <w:tblLook w:val="04A0" w:firstRow="1" w:lastRow="0" w:firstColumn="1" w:lastColumn="0" w:noHBand="0" w:noVBand="1"/>
      </w:tblPr>
      <w:tblGrid>
        <w:gridCol w:w="10060"/>
      </w:tblGrid>
      <w:tr w:rsidR="009970BB" w:rsidRPr="00601E8B" w14:paraId="2C3E1B9A" w14:textId="77777777" w:rsidTr="00E94E03">
        <w:tc>
          <w:tcPr>
            <w:tcW w:w="10060" w:type="dxa"/>
          </w:tcPr>
          <w:p w14:paraId="467BE68F" w14:textId="77777777" w:rsidR="009970BB" w:rsidRPr="00601E8B" w:rsidRDefault="009970BB" w:rsidP="00E94E03">
            <w:pPr>
              <w:rPr>
                <w:b/>
                <w:sz w:val="24"/>
                <w:lang w:eastAsia="zh-CN"/>
              </w:rPr>
            </w:pPr>
          </w:p>
          <w:tbl>
            <w:tblPr>
              <w:tblW w:w="9795" w:type="dxa"/>
              <w:tblCellMar>
                <w:left w:w="42" w:type="dxa"/>
                <w:right w:w="42" w:type="dxa"/>
              </w:tblCellMar>
              <w:tblLook w:val="04A0" w:firstRow="1" w:lastRow="0" w:firstColumn="1" w:lastColumn="0" w:noHBand="0" w:noVBand="1"/>
            </w:tblPr>
            <w:tblGrid>
              <w:gridCol w:w="2155"/>
              <w:gridCol w:w="7640"/>
            </w:tblGrid>
            <w:tr w:rsidR="009970BB" w:rsidRPr="00601E8B" w14:paraId="2E464DEC" w14:textId="77777777" w:rsidTr="00E94E03">
              <w:tc>
                <w:tcPr>
                  <w:tcW w:w="2155" w:type="dxa"/>
                  <w:tcBorders>
                    <w:top w:val="single" w:sz="4" w:space="0" w:color="auto"/>
                    <w:left w:val="single" w:sz="4" w:space="0" w:color="auto"/>
                  </w:tcBorders>
                </w:tcPr>
                <w:p w14:paraId="1A48E3E1" w14:textId="77777777" w:rsidR="009970BB" w:rsidRPr="00601E8B" w:rsidRDefault="009970BB" w:rsidP="00E94E03">
                  <w:pPr>
                    <w:pStyle w:val="CRCoverPage"/>
                    <w:tabs>
                      <w:tab w:val="right" w:pos="2184"/>
                    </w:tabs>
                    <w:spacing w:after="0"/>
                    <w:rPr>
                      <w:b/>
                      <w:i/>
                    </w:rPr>
                  </w:pPr>
                  <w:r w:rsidRPr="00601E8B">
                    <w:rPr>
                      <w:b/>
                      <w:i/>
                    </w:rPr>
                    <w:t>Reason for change:</w:t>
                  </w:r>
                </w:p>
              </w:tc>
              <w:tc>
                <w:tcPr>
                  <w:tcW w:w="7640" w:type="dxa"/>
                  <w:tcBorders>
                    <w:top w:val="single" w:sz="4" w:space="0" w:color="auto"/>
                    <w:right w:val="single" w:sz="4" w:space="0" w:color="auto"/>
                  </w:tcBorders>
                  <w:shd w:val="pct30" w:color="FFFF00" w:fill="auto"/>
                </w:tcPr>
                <w:p w14:paraId="795ADFBD" w14:textId="59749125" w:rsidR="009970BB" w:rsidRPr="00AD1953" w:rsidRDefault="00D530FB" w:rsidP="00E94E03">
                  <w:pPr>
                    <w:pStyle w:val="CRCoverPage"/>
                    <w:spacing w:after="0"/>
                    <w:ind w:left="100"/>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slot</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candidate</w:t>
                  </w:r>
                  <w:r>
                    <w:rPr>
                      <w:rFonts w:eastAsiaTheme="minorEastAsia"/>
                      <w:lang w:eastAsia="zh-CN"/>
                    </w:rPr>
                    <w:t xml:space="preserve"> </w:t>
                  </w:r>
                  <w:r>
                    <w:rPr>
                      <w:rFonts w:eastAsiaTheme="minorEastAsia" w:hint="eastAsia"/>
                      <w:lang w:eastAsia="zh-CN"/>
                    </w:rPr>
                    <w:t>starting</w:t>
                  </w:r>
                  <w:r>
                    <w:rPr>
                      <w:rFonts w:eastAsiaTheme="minorEastAsia"/>
                      <w:lang w:eastAsia="zh-CN"/>
                    </w:rPr>
                    <w:t xml:space="preserve"> </w:t>
                  </w:r>
                  <w:r>
                    <w:rPr>
                      <w:rFonts w:eastAsiaTheme="minorEastAsia" w:hint="eastAsia"/>
                      <w:lang w:eastAsia="zh-CN"/>
                    </w:rPr>
                    <w:t>symbols</w:t>
                  </w:r>
                  <w:r>
                    <w:rPr>
                      <w:rFonts w:eastAsiaTheme="minorEastAsia"/>
                      <w:lang w:eastAsia="zh-CN"/>
                    </w:rPr>
                    <w:t>, t</w:t>
                  </w:r>
                  <w:r w:rsidR="00AD1953">
                    <w:rPr>
                      <w:rFonts w:eastAsiaTheme="minorEastAsia"/>
                      <w:lang w:eastAsia="zh-CN"/>
                    </w:rPr>
                    <w:t>h</w:t>
                  </w:r>
                  <w:r w:rsidR="00AD1953">
                    <w:rPr>
                      <w:rFonts w:eastAsiaTheme="minorEastAsia" w:hint="eastAsia"/>
                      <w:lang w:eastAsia="zh-CN"/>
                    </w:rPr>
                    <w:t>ere</w:t>
                  </w:r>
                  <w:r w:rsidR="00AD1953">
                    <w:rPr>
                      <w:rFonts w:eastAsiaTheme="minorEastAsia"/>
                      <w:lang w:eastAsia="zh-CN"/>
                    </w:rPr>
                    <w:t xml:space="preserve"> may be no SL transmission before the 2</w:t>
                  </w:r>
                  <w:r w:rsidR="00AD1953" w:rsidRPr="00AD1953">
                    <w:rPr>
                      <w:rFonts w:eastAsiaTheme="minorEastAsia"/>
                      <w:vertAlign w:val="superscript"/>
                      <w:lang w:eastAsia="zh-CN"/>
                    </w:rPr>
                    <w:t>nd</w:t>
                  </w:r>
                  <w:r w:rsidR="00AD1953">
                    <w:rPr>
                      <w:rFonts w:eastAsiaTheme="minorEastAsia"/>
                      <w:lang w:eastAsia="zh-CN"/>
                    </w:rPr>
                    <w:t xml:space="preserve"> </w:t>
                  </w:r>
                  <w:r w:rsidR="00AB2BE1">
                    <w:rPr>
                      <w:rFonts w:eastAsiaTheme="minorEastAsia"/>
                      <w:lang w:eastAsia="zh-CN"/>
                    </w:rPr>
                    <w:t xml:space="preserve">candidate </w:t>
                  </w:r>
                  <w:r w:rsidR="00AD1953">
                    <w:rPr>
                      <w:rFonts w:eastAsiaTheme="minorEastAsia"/>
                      <w:lang w:eastAsia="zh-CN"/>
                    </w:rPr>
                    <w:t>starting symbol</w:t>
                  </w:r>
                  <w:r>
                    <w:rPr>
                      <w:rFonts w:eastAsiaTheme="minorEastAsia"/>
                      <w:lang w:eastAsia="zh-CN"/>
                    </w:rPr>
                    <w:t>. It will lead t</w:t>
                  </w:r>
                  <w:r w:rsidR="00FD6F66">
                    <w:rPr>
                      <w:rFonts w:eastAsiaTheme="minorEastAsia"/>
                      <w:lang w:eastAsia="zh-CN"/>
                    </w:rPr>
                    <w:t>o a lower SL</w:t>
                  </w:r>
                  <w:r w:rsidR="005A74A4">
                    <w:rPr>
                      <w:rFonts w:eastAsiaTheme="minorEastAsia"/>
                      <w:lang w:eastAsia="zh-CN"/>
                    </w:rPr>
                    <w:t xml:space="preserve"> </w:t>
                  </w:r>
                  <w:r w:rsidR="00FD6F66">
                    <w:rPr>
                      <w:rFonts w:eastAsiaTheme="minorEastAsia"/>
                      <w:lang w:eastAsia="zh-CN"/>
                    </w:rPr>
                    <w:t>RSSI measurement resul</w:t>
                  </w:r>
                  <w:r w:rsidR="00404C11">
                    <w:rPr>
                      <w:rFonts w:eastAsiaTheme="minorEastAsia"/>
                      <w:lang w:eastAsia="zh-CN"/>
                    </w:rPr>
                    <w:t>t</w:t>
                  </w:r>
                  <w:r w:rsidR="00FD6F66">
                    <w:rPr>
                      <w:rFonts w:eastAsiaTheme="minorEastAsia"/>
                      <w:lang w:eastAsia="zh-CN"/>
                    </w:rPr>
                    <w:t xml:space="preserve">. RAN4 has </w:t>
                  </w:r>
                  <w:r w:rsidR="00AB2BE1">
                    <w:rPr>
                      <w:rFonts w:eastAsiaTheme="minorEastAsia"/>
                      <w:lang w:eastAsia="zh-CN"/>
                    </w:rPr>
                    <w:t xml:space="preserve">already </w:t>
                  </w:r>
                  <w:r w:rsidR="00BC0A29">
                    <w:rPr>
                      <w:rFonts w:eastAsiaTheme="minorEastAsia"/>
                      <w:lang w:eastAsia="zh-CN"/>
                    </w:rPr>
                    <w:t>agreed to update</w:t>
                  </w:r>
                  <w:r w:rsidR="00404C11">
                    <w:rPr>
                      <w:rFonts w:eastAsiaTheme="minorEastAsia"/>
                      <w:lang w:eastAsia="zh-CN"/>
                    </w:rPr>
                    <w:t xml:space="preserve"> the definition of SL</w:t>
                  </w:r>
                  <w:r w:rsidR="005A74A4">
                    <w:rPr>
                      <w:rFonts w:eastAsiaTheme="minorEastAsia"/>
                      <w:lang w:eastAsia="zh-CN"/>
                    </w:rPr>
                    <w:t xml:space="preserve"> </w:t>
                  </w:r>
                  <w:r w:rsidR="00404C11">
                    <w:rPr>
                      <w:rFonts w:eastAsiaTheme="minorEastAsia"/>
                      <w:lang w:eastAsia="zh-CN"/>
                    </w:rPr>
                    <w:t>RSSI when the 2</w:t>
                  </w:r>
                  <w:r w:rsidR="00404C11" w:rsidRPr="00404C11">
                    <w:rPr>
                      <w:rFonts w:eastAsiaTheme="minorEastAsia"/>
                      <w:vertAlign w:val="superscript"/>
                      <w:lang w:eastAsia="zh-CN"/>
                    </w:rPr>
                    <w:t>nd</w:t>
                  </w:r>
                  <w:r w:rsidR="00404C11">
                    <w:rPr>
                      <w:rFonts w:eastAsiaTheme="minorEastAsia"/>
                      <w:lang w:eastAsia="zh-CN"/>
                    </w:rPr>
                    <w:t xml:space="preserve"> </w:t>
                  </w:r>
                  <w:r w:rsidR="00765AC9">
                    <w:rPr>
                      <w:rFonts w:eastAsiaTheme="minorEastAsia"/>
                      <w:lang w:eastAsia="zh-CN"/>
                    </w:rPr>
                    <w:t xml:space="preserve">candidate </w:t>
                  </w:r>
                  <w:r w:rsidR="00404C11">
                    <w:rPr>
                      <w:rFonts w:eastAsiaTheme="minorEastAsia"/>
                      <w:lang w:eastAsia="zh-CN"/>
                    </w:rPr>
                    <w:t xml:space="preserve">starting symbol is configured. Thus, it should </w:t>
                  </w:r>
                  <w:r w:rsidR="001E2C2B">
                    <w:rPr>
                      <w:rFonts w:eastAsiaTheme="minorEastAsia"/>
                      <w:lang w:eastAsia="zh-CN"/>
                    </w:rPr>
                    <w:t>be captured in TS 38.215</w:t>
                  </w:r>
                  <w:r w:rsidR="00765AC9">
                    <w:rPr>
                      <w:rFonts w:eastAsiaTheme="minorEastAsia"/>
                      <w:lang w:eastAsia="zh-CN"/>
                    </w:rPr>
                    <w:t xml:space="preserve"> accordingly.</w:t>
                  </w:r>
                </w:p>
              </w:tc>
            </w:tr>
            <w:tr w:rsidR="009970BB" w:rsidRPr="00601E8B" w14:paraId="6275C550" w14:textId="77777777" w:rsidTr="00E94E03">
              <w:tc>
                <w:tcPr>
                  <w:tcW w:w="2155" w:type="dxa"/>
                  <w:tcBorders>
                    <w:left w:val="single" w:sz="4" w:space="0" w:color="auto"/>
                  </w:tcBorders>
                </w:tcPr>
                <w:p w14:paraId="5A281EBD" w14:textId="77777777" w:rsidR="009970BB" w:rsidRPr="00601E8B" w:rsidRDefault="009970BB" w:rsidP="00E94E03">
                  <w:pPr>
                    <w:pStyle w:val="CRCoverPage"/>
                    <w:spacing w:after="0"/>
                    <w:rPr>
                      <w:b/>
                      <w:i/>
                      <w:sz w:val="8"/>
                      <w:szCs w:val="8"/>
                    </w:rPr>
                  </w:pPr>
                </w:p>
              </w:tc>
              <w:tc>
                <w:tcPr>
                  <w:tcW w:w="7640" w:type="dxa"/>
                  <w:tcBorders>
                    <w:right w:val="single" w:sz="4" w:space="0" w:color="auto"/>
                  </w:tcBorders>
                </w:tcPr>
                <w:p w14:paraId="503027DA" w14:textId="77777777" w:rsidR="009970BB" w:rsidRPr="00601E8B" w:rsidRDefault="009970BB" w:rsidP="00E94E03">
                  <w:pPr>
                    <w:pStyle w:val="CRCoverPage"/>
                    <w:spacing w:after="0"/>
                    <w:rPr>
                      <w:sz w:val="8"/>
                      <w:szCs w:val="8"/>
                    </w:rPr>
                  </w:pPr>
                </w:p>
              </w:tc>
            </w:tr>
            <w:tr w:rsidR="009970BB" w:rsidRPr="00601E8B" w14:paraId="6014AD5C" w14:textId="77777777" w:rsidTr="00E94E03">
              <w:tc>
                <w:tcPr>
                  <w:tcW w:w="2155" w:type="dxa"/>
                  <w:tcBorders>
                    <w:left w:val="single" w:sz="4" w:space="0" w:color="auto"/>
                  </w:tcBorders>
                </w:tcPr>
                <w:p w14:paraId="5B1F7636" w14:textId="77777777" w:rsidR="009970BB" w:rsidRPr="00601E8B" w:rsidRDefault="009970BB" w:rsidP="00E94E03">
                  <w:pPr>
                    <w:pStyle w:val="CRCoverPage"/>
                    <w:tabs>
                      <w:tab w:val="right" w:pos="2184"/>
                    </w:tabs>
                    <w:spacing w:after="0"/>
                    <w:rPr>
                      <w:b/>
                      <w:i/>
                    </w:rPr>
                  </w:pPr>
                  <w:r w:rsidRPr="00601E8B">
                    <w:rPr>
                      <w:b/>
                      <w:i/>
                    </w:rPr>
                    <w:t>Summary of change:</w:t>
                  </w:r>
                </w:p>
              </w:tc>
              <w:tc>
                <w:tcPr>
                  <w:tcW w:w="7640" w:type="dxa"/>
                  <w:tcBorders>
                    <w:right w:val="single" w:sz="4" w:space="0" w:color="auto"/>
                  </w:tcBorders>
                  <w:shd w:val="pct30" w:color="FFFF00" w:fill="auto"/>
                </w:tcPr>
                <w:p w14:paraId="6106E1E3" w14:textId="3799D3F5" w:rsidR="009970BB" w:rsidRPr="00760DAA" w:rsidRDefault="00D6343B" w:rsidP="00E94E03">
                  <w:pPr>
                    <w:pStyle w:val="CRCoverPage"/>
                    <w:spacing w:after="0"/>
                    <w:ind w:left="100"/>
                    <w:rPr>
                      <w:rFonts w:eastAsiaTheme="minorEastAsia"/>
                      <w:lang w:eastAsia="zh-CN"/>
                    </w:rPr>
                  </w:pPr>
                  <w:r w:rsidRPr="00D6343B">
                    <w:rPr>
                      <w:rFonts w:eastAsiaTheme="minorEastAsia"/>
                      <w:lang w:eastAsia="zh-CN"/>
                    </w:rPr>
                    <w:t xml:space="preserve">The OFDM symbols used for SL RSSI measurement start from the next symbol of the </w:t>
                  </w:r>
                  <w:r w:rsidR="00DE103B">
                    <w:rPr>
                      <w:rFonts w:eastAsiaTheme="minorEastAsia"/>
                      <w:lang w:eastAsia="zh-CN"/>
                    </w:rPr>
                    <w:t>2</w:t>
                  </w:r>
                  <w:r w:rsidR="00DE103B" w:rsidRPr="00404C11">
                    <w:rPr>
                      <w:rFonts w:eastAsiaTheme="minorEastAsia"/>
                      <w:vertAlign w:val="superscript"/>
                      <w:lang w:eastAsia="zh-CN"/>
                    </w:rPr>
                    <w:t>nd</w:t>
                  </w:r>
                  <w:r w:rsidRPr="00D6343B">
                    <w:rPr>
                      <w:rFonts w:eastAsiaTheme="minorEastAsia"/>
                      <w:lang w:eastAsia="zh-CN"/>
                    </w:rPr>
                    <w:t xml:space="preserve"> candidate starting symbol</w:t>
                  </w:r>
                  <w:r w:rsidR="00B57F22">
                    <w:rPr>
                      <w:rFonts w:eastAsiaTheme="minorEastAsia"/>
                      <w:lang w:eastAsia="zh-CN"/>
                    </w:rPr>
                    <w:t xml:space="preserve"> indicated by </w:t>
                  </w:r>
                  <w:proofErr w:type="spellStart"/>
                  <w:r w:rsidR="00B57F22" w:rsidRPr="00B57F22">
                    <w:rPr>
                      <w:rFonts w:eastAsiaTheme="minorEastAsia"/>
                      <w:i/>
                      <w:lang w:eastAsia="zh-CN"/>
                    </w:rPr>
                    <w:t>startingSymbolSecond</w:t>
                  </w:r>
                  <w:proofErr w:type="spellEnd"/>
                  <w:r w:rsidRPr="00D6343B">
                    <w:rPr>
                      <w:rFonts w:eastAsiaTheme="minorEastAsia"/>
                      <w:lang w:eastAsia="zh-CN"/>
                    </w:rPr>
                    <w:t>.</w:t>
                  </w:r>
                </w:p>
              </w:tc>
            </w:tr>
            <w:tr w:rsidR="009970BB" w:rsidRPr="00601E8B" w14:paraId="140AB4FE" w14:textId="77777777" w:rsidTr="00E94E03">
              <w:tc>
                <w:tcPr>
                  <w:tcW w:w="2155" w:type="dxa"/>
                  <w:tcBorders>
                    <w:left w:val="single" w:sz="4" w:space="0" w:color="auto"/>
                  </w:tcBorders>
                </w:tcPr>
                <w:p w14:paraId="144B91D8" w14:textId="77777777" w:rsidR="009970BB" w:rsidRPr="00601E8B" w:rsidRDefault="009970BB" w:rsidP="00E94E03">
                  <w:pPr>
                    <w:pStyle w:val="CRCoverPage"/>
                    <w:spacing w:after="0"/>
                    <w:rPr>
                      <w:b/>
                      <w:i/>
                      <w:sz w:val="8"/>
                      <w:szCs w:val="8"/>
                    </w:rPr>
                  </w:pPr>
                </w:p>
              </w:tc>
              <w:tc>
                <w:tcPr>
                  <w:tcW w:w="7640" w:type="dxa"/>
                  <w:tcBorders>
                    <w:right w:val="single" w:sz="4" w:space="0" w:color="auto"/>
                  </w:tcBorders>
                </w:tcPr>
                <w:p w14:paraId="3226C2C4" w14:textId="77777777" w:rsidR="009970BB" w:rsidRPr="00601E8B" w:rsidRDefault="009970BB" w:rsidP="00E94E03">
                  <w:pPr>
                    <w:pStyle w:val="CRCoverPage"/>
                    <w:spacing w:after="0"/>
                    <w:rPr>
                      <w:sz w:val="8"/>
                      <w:szCs w:val="8"/>
                    </w:rPr>
                  </w:pPr>
                </w:p>
              </w:tc>
            </w:tr>
            <w:tr w:rsidR="009970BB" w:rsidRPr="00601E8B" w14:paraId="0214782A" w14:textId="77777777" w:rsidTr="00E94E03">
              <w:tc>
                <w:tcPr>
                  <w:tcW w:w="2155" w:type="dxa"/>
                  <w:tcBorders>
                    <w:left w:val="single" w:sz="4" w:space="0" w:color="auto"/>
                    <w:bottom w:val="single" w:sz="4" w:space="0" w:color="auto"/>
                  </w:tcBorders>
                </w:tcPr>
                <w:p w14:paraId="79CE3B4D" w14:textId="77777777" w:rsidR="009970BB" w:rsidRPr="00601E8B" w:rsidRDefault="009970BB" w:rsidP="00E94E03">
                  <w:pPr>
                    <w:pStyle w:val="CRCoverPage"/>
                    <w:tabs>
                      <w:tab w:val="right" w:pos="2184"/>
                    </w:tabs>
                    <w:spacing w:after="0"/>
                    <w:rPr>
                      <w:b/>
                      <w:i/>
                    </w:rPr>
                  </w:pPr>
                  <w:r w:rsidRPr="00601E8B">
                    <w:rPr>
                      <w:b/>
                      <w:i/>
                    </w:rPr>
                    <w:t>Consequences if not approved:</w:t>
                  </w:r>
                </w:p>
              </w:tc>
              <w:tc>
                <w:tcPr>
                  <w:tcW w:w="7640" w:type="dxa"/>
                  <w:tcBorders>
                    <w:bottom w:val="single" w:sz="4" w:space="0" w:color="auto"/>
                    <w:right w:val="single" w:sz="4" w:space="0" w:color="auto"/>
                  </w:tcBorders>
                  <w:shd w:val="pct30" w:color="FFFF00" w:fill="auto"/>
                </w:tcPr>
                <w:p w14:paraId="77C600AA" w14:textId="27319C00" w:rsidR="009970BB" w:rsidRPr="00D6343B" w:rsidRDefault="00D6343B" w:rsidP="00E94E03">
                  <w:pPr>
                    <w:pStyle w:val="CRCoverPage"/>
                    <w:spacing w:after="0"/>
                    <w:ind w:left="100"/>
                    <w:rPr>
                      <w:rFonts w:eastAsiaTheme="minorEastAsia"/>
                      <w:lang w:eastAsia="zh-CN"/>
                    </w:rPr>
                  </w:pPr>
                  <w:r>
                    <w:rPr>
                      <w:rFonts w:eastAsiaTheme="minorEastAsia" w:hint="eastAsia"/>
                      <w:lang w:eastAsia="zh-CN"/>
                    </w:rPr>
                    <w:t>S</w:t>
                  </w:r>
                  <w:r>
                    <w:rPr>
                      <w:rFonts w:eastAsiaTheme="minorEastAsia"/>
                      <w:lang w:eastAsia="zh-CN"/>
                    </w:rPr>
                    <w:t>L</w:t>
                  </w:r>
                  <w:r w:rsidR="005A74A4">
                    <w:rPr>
                      <w:rFonts w:eastAsiaTheme="minorEastAsia"/>
                      <w:lang w:eastAsia="zh-CN"/>
                    </w:rPr>
                    <w:t xml:space="preserve"> </w:t>
                  </w:r>
                  <w:r>
                    <w:rPr>
                      <w:rFonts w:eastAsiaTheme="minorEastAsia"/>
                      <w:lang w:eastAsia="zh-CN"/>
                    </w:rPr>
                    <w:t xml:space="preserve">RSSI measurement result </w:t>
                  </w:r>
                  <w:r w:rsidR="00ED4B92">
                    <w:rPr>
                      <w:rFonts w:eastAsiaTheme="minorEastAsia"/>
                      <w:lang w:eastAsia="zh-CN"/>
                    </w:rPr>
                    <w:t>will be</w:t>
                  </w:r>
                  <w:r>
                    <w:rPr>
                      <w:rFonts w:eastAsiaTheme="minorEastAsia"/>
                      <w:lang w:eastAsia="zh-CN"/>
                    </w:rPr>
                    <w:t xml:space="preserve"> </w:t>
                  </w:r>
                  <w:r w:rsidR="008C4FD1">
                    <w:rPr>
                      <w:rFonts w:eastAsiaTheme="minorEastAsia"/>
                      <w:lang w:eastAsia="zh-CN"/>
                    </w:rPr>
                    <w:t>in</w:t>
                  </w:r>
                  <w:r>
                    <w:rPr>
                      <w:rFonts w:eastAsiaTheme="minorEastAsia"/>
                      <w:lang w:eastAsia="zh-CN"/>
                    </w:rPr>
                    <w:t>accurate if this TP is not approved.</w:t>
                  </w:r>
                </w:p>
              </w:tc>
            </w:tr>
          </w:tbl>
          <w:p w14:paraId="444CD485" w14:textId="77777777" w:rsidR="00D63881" w:rsidRDefault="00D63881" w:rsidP="00D63881">
            <w:pPr>
              <w:pStyle w:val="3GPPText"/>
              <w:spacing w:before="0" w:after="0"/>
              <w:jc w:val="center"/>
              <w:rPr>
                <w:b/>
                <w:bCs/>
                <w:lang w:val="en-GB"/>
              </w:rPr>
            </w:pPr>
            <w:r>
              <w:rPr>
                <w:b/>
                <w:bCs/>
                <w:color w:val="FF0000"/>
                <w:sz w:val="28"/>
                <w:szCs w:val="24"/>
                <w:lang w:val="en-GB"/>
              </w:rPr>
              <w:t>&lt; Start of text proposal for TS 38.215&gt;</w:t>
            </w:r>
          </w:p>
          <w:p w14:paraId="009FE19C" w14:textId="109ED26D" w:rsidR="0049777C" w:rsidRDefault="006E3E43" w:rsidP="0049777C">
            <w:pPr>
              <w:pStyle w:val="3GPPText"/>
              <w:spacing w:before="0"/>
              <w:jc w:val="center"/>
              <w:rPr>
                <w:b/>
                <w:bCs/>
                <w:color w:val="FF0000"/>
                <w:sz w:val="28"/>
                <w:szCs w:val="24"/>
                <w:lang w:val="en-GB"/>
              </w:rPr>
            </w:pPr>
            <w:r>
              <w:rPr>
                <w:b/>
                <w:bCs/>
                <w:color w:val="FF0000"/>
                <w:sz w:val="28"/>
                <w:szCs w:val="24"/>
                <w:lang w:val="en-GB"/>
              </w:rPr>
              <w:t>&lt;Unchanged part omitted&gt;</w:t>
            </w:r>
          </w:p>
          <w:p w14:paraId="59EF6655" w14:textId="53768809" w:rsidR="0049777C" w:rsidRPr="0049777C" w:rsidRDefault="0049777C" w:rsidP="0049777C">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rPr>
            </w:pPr>
            <w:bookmarkStart w:id="4" w:name="_Toc524695283"/>
            <w:bookmarkStart w:id="5" w:name="_Toc29045126"/>
            <w:bookmarkStart w:id="6" w:name="_Toc29901467"/>
            <w:bookmarkStart w:id="7" w:name="_Toc29901514"/>
            <w:bookmarkStart w:id="8" w:name="_Toc35596395"/>
            <w:bookmarkStart w:id="9" w:name="_Toc44881131"/>
            <w:bookmarkStart w:id="10" w:name="_Toc51776301"/>
            <w:bookmarkStart w:id="11" w:name="_Toc153613695"/>
            <w:r w:rsidRPr="0049777C">
              <w:rPr>
                <w:rFonts w:ascii="Arial" w:hAnsi="Arial"/>
                <w:sz w:val="28"/>
                <w:szCs w:val="20"/>
                <w:lang w:val="en-GB"/>
              </w:rPr>
              <w:t>5.1.25</w:t>
            </w:r>
            <w:r w:rsidRPr="0049777C">
              <w:rPr>
                <w:rFonts w:ascii="Arial" w:hAnsi="Arial"/>
                <w:sz w:val="28"/>
                <w:szCs w:val="20"/>
                <w:lang w:val="en-GB"/>
              </w:rPr>
              <w:tab/>
              <w:t>Sidelink received signal strength indicator (SL RSSI)</w:t>
            </w:r>
            <w:bookmarkEnd w:id="4"/>
            <w:bookmarkEnd w:id="5"/>
            <w:bookmarkEnd w:id="6"/>
            <w:bookmarkEnd w:id="7"/>
            <w:bookmarkEnd w:id="8"/>
            <w:bookmarkEnd w:id="9"/>
            <w:bookmarkEnd w:id="10"/>
            <w:bookmarkEnd w:id="11"/>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49777C" w:rsidRPr="0049777C" w14:paraId="28BE3E99" w14:textId="77777777" w:rsidTr="00E94E0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35A40B" w14:textId="77777777" w:rsidR="0049777C" w:rsidRPr="0049777C" w:rsidRDefault="0049777C" w:rsidP="0049777C">
                  <w:pPr>
                    <w:keepNext/>
                    <w:keepLines/>
                    <w:overflowPunct w:val="0"/>
                    <w:autoSpaceDE w:val="0"/>
                    <w:autoSpaceDN w:val="0"/>
                    <w:adjustRightInd w:val="0"/>
                    <w:textAlignment w:val="baseline"/>
                    <w:rPr>
                      <w:rFonts w:ascii="Arial" w:hAnsi="Arial"/>
                      <w:b/>
                      <w:sz w:val="18"/>
                      <w:szCs w:val="20"/>
                      <w:lang w:val="en-GB" w:eastAsia="en-GB"/>
                    </w:rPr>
                  </w:pPr>
                  <w:r w:rsidRPr="0049777C">
                    <w:rPr>
                      <w:rFonts w:ascii="Arial" w:hAnsi="Arial"/>
                      <w:b/>
                      <w:sz w:val="18"/>
                      <w:szCs w:val="20"/>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4E319AE" w14:textId="2E0041FF" w:rsidR="0049777C" w:rsidRDefault="0049777C" w:rsidP="0049777C">
                  <w:pPr>
                    <w:keepNext/>
                    <w:keepLines/>
                    <w:overflowPunct w:val="0"/>
                    <w:autoSpaceDE w:val="0"/>
                    <w:autoSpaceDN w:val="0"/>
                    <w:adjustRightInd w:val="0"/>
                    <w:textAlignment w:val="baseline"/>
                    <w:rPr>
                      <w:ins w:id="12" w:author="Yi Ding" w:date="2024-01-25T18:14:00Z"/>
                      <w:rFonts w:ascii="Arial" w:hAnsi="Arial"/>
                      <w:sz w:val="18"/>
                      <w:szCs w:val="20"/>
                      <w:lang w:val="en-GB" w:eastAsia="en-GB"/>
                    </w:rPr>
                  </w:pPr>
                  <w:r w:rsidRPr="0049777C">
                    <w:rPr>
                      <w:rFonts w:ascii="Arial" w:hAnsi="Arial"/>
                      <w:sz w:val="18"/>
                      <w:szCs w:val="20"/>
                      <w:lang w:val="en-GB" w:eastAsia="en-GB"/>
                    </w:rPr>
                    <w:t xml:space="preserve">Sidelink </w:t>
                  </w:r>
                  <w:r w:rsidRPr="0049777C">
                    <w:rPr>
                      <w:rFonts w:ascii="Arial" w:hAnsi="Arial"/>
                      <w:sz w:val="18"/>
                      <w:szCs w:val="20"/>
                      <w:lang w:val="en-GB"/>
                    </w:rPr>
                    <w:t xml:space="preserve">Received Signal Strength Indicator </w:t>
                  </w:r>
                  <w:r w:rsidRPr="0049777C">
                    <w:rPr>
                      <w:rFonts w:ascii="Arial" w:hAnsi="Arial"/>
                      <w:sz w:val="18"/>
                      <w:szCs w:val="20"/>
                      <w:lang w:val="en-GB" w:eastAsia="en-GB"/>
                    </w:rPr>
                    <w:t>(SL RSSI) is defined as the linear average of the total received power (in [W]) observed in the configured sub-channel in OFDM symbols of a slot configured for PSCCH and PSSCH, starting from the 2</w:t>
                  </w:r>
                  <w:r w:rsidRPr="0049777C">
                    <w:rPr>
                      <w:rFonts w:ascii="Arial" w:hAnsi="Arial"/>
                      <w:sz w:val="18"/>
                      <w:szCs w:val="20"/>
                      <w:vertAlign w:val="superscript"/>
                      <w:lang w:val="en-GB" w:eastAsia="en-GB"/>
                    </w:rPr>
                    <w:t>nd</w:t>
                  </w:r>
                  <w:r w:rsidRPr="0049777C">
                    <w:rPr>
                      <w:rFonts w:ascii="Arial" w:hAnsi="Arial"/>
                      <w:sz w:val="18"/>
                      <w:szCs w:val="20"/>
                      <w:lang w:val="en-GB" w:eastAsia="en-GB"/>
                    </w:rPr>
                    <w:t xml:space="preserve"> OFDM symbol.</w:t>
                  </w:r>
                </w:p>
                <w:p w14:paraId="5AF08C5B" w14:textId="59456C27" w:rsidR="002B0976" w:rsidRDefault="002B0976" w:rsidP="0049777C">
                  <w:pPr>
                    <w:keepNext/>
                    <w:keepLines/>
                    <w:overflowPunct w:val="0"/>
                    <w:autoSpaceDE w:val="0"/>
                    <w:autoSpaceDN w:val="0"/>
                    <w:adjustRightInd w:val="0"/>
                    <w:textAlignment w:val="baseline"/>
                    <w:rPr>
                      <w:ins w:id="13" w:author="Yi Ding" w:date="2024-01-25T18:14:00Z"/>
                      <w:rFonts w:ascii="Arial" w:hAnsi="Arial"/>
                      <w:sz w:val="18"/>
                      <w:szCs w:val="20"/>
                      <w:lang w:val="en-GB" w:eastAsia="en-GB"/>
                    </w:rPr>
                  </w:pPr>
                </w:p>
                <w:p w14:paraId="5752FFFD" w14:textId="6EFDC0C4" w:rsidR="002B0976" w:rsidRPr="0077439B" w:rsidRDefault="008911EF" w:rsidP="0049777C">
                  <w:pPr>
                    <w:keepNext/>
                    <w:keepLines/>
                    <w:overflowPunct w:val="0"/>
                    <w:autoSpaceDE w:val="0"/>
                    <w:autoSpaceDN w:val="0"/>
                    <w:adjustRightInd w:val="0"/>
                    <w:textAlignment w:val="baseline"/>
                    <w:rPr>
                      <w:rFonts w:ascii="Arial" w:hAnsi="Arial"/>
                      <w:sz w:val="18"/>
                      <w:szCs w:val="20"/>
                      <w:lang w:val="en-GB" w:eastAsia="en-GB"/>
                    </w:rPr>
                  </w:pPr>
                  <w:ins w:id="14" w:author="Yi Ding" w:date="2024-01-29T11:02:00Z">
                    <w:r>
                      <w:rPr>
                        <w:rFonts w:ascii="Arial" w:eastAsiaTheme="minorEastAsia" w:hAnsi="Arial"/>
                        <w:sz w:val="18"/>
                        <w:szCs w:val="20"/>
                        <w:lang w:val="en-GB" w:eastAsia="zh-CN"/>
                      </w:rPr>
                      <w:t>I</w:t>
                    </w:r>
                  </w:ins>
                  <w:ins w:id="15" w:author="Yi Ding" w:date="2024-01-29T11:01:00Z">
                    <w:r w:rsidR="00135C93">
                      <w:rPr>
                        <w:rFonts w:ascii="Arial" w:eastAsiaTheme="minorEastAsia" w:hAnsi="Arial"/>
                        <w:sz w:val="18"/>
                        <w:szCs w:val="20"/>
                        <w:lang w:val="en-GB" w:eastAsia="zh-CN"/>
                      </w:rPr>
                      <w:t xml:space="preserve">f </w:t>
                    </w:r>
                  </w:ins>
                  <w:proofErr w:type="spellStart"/>
                  <w:ins w:id="16" w:author="Yi Ding" w:date="2024-01-25T18:15:00Z">
                    <w:r w:rsidR="002B0976">
                      <w:rPr>
                        <w:i/>
                        <w:iCs/>
                        <w:szCs w:val="20"/>
                      </w:rPr>
                      <w:t>startingSymbolSecond</w:t>
                    </w:r>
                    <w:proofErr w:type="spellEnd"/>
                    <w:r w:rsidR="002B0976">
                      <w:rPr>
                        <w:i/>
                        <w:iCs/>
                        <w:szCs w:val="20"/>
                      </w:rPr>
                      <w:t xml:space="preserve"> </w:t>
                    </w:r>
                    <w:r w:rsidR="002B0976">
                      <w:rPr>
                        <w:iCs/>
                        <w:szCs w:val="20"/>
                      </w:rPr>
                      <w:t xml:space="preserve">is </w:t>
                    </w:r>
                  </w:ins>
                  <w:ins w:id="17" w:author="Yi Ding" w:date="2024-02-18T15:54:00Z">
                    <w:r w:rsidR="004F2A90">
                      <w:rPr>
                        <w:iCs/>
                        <w:szCs w:val="20"/>
                      </w:rPr>
                      <w:t>(pre-)</w:t>
                    </w:r>
                  </w:ins>
                  <w:ins w:id="18" w:author="Yi Ding" w:date="2024-01-25T18:17:00Z">
                    <w:r w:rsidR="009F2992">
                      <w:rPr>
                        <w:iCs/>
                        <w:szCs w:val="20"/>
                      </w:rPr>
                      <w:t>configured</w:t>
                    </w:r>
                  </w:ins>
                  <w:ins w:id="19" w:author="Yi Ding" w:date="2024-01-29T11:02:00Z">
                    <w:r>
                      <w:rPr>
                        <w:iCs/>
                        <w:szCs w:val="20"/>
                      </w:rPr>
                      <w:t xml:space="preserve"> f</w:t>
                    </w:r>
                    <w:r w:rsidRPr="008911EF">
                      <w:rPr>
                        <w:iCs/>
                        <w:szCs w:val="20"/>
                      </w:rPr>
                      <w:t>or operation with shared spectrum channel access,</w:t>
                    </w:r>
                    <w:r>
                      <w:rPr>
                        <w:iCs/>
                        <w:szCs w:val="20"/>
                      </w:rPr>
                      <w:t xml:space="preserve"> </w:t>
                    </w:r>
                  </w:ins>
                  <w:proofErr w:type="spellStart"/>
                  <w:ins w:id="20" w:author="Yi Ding" w:date="2024-01-25T18:15:00Z">
                    <w:r w:rsidR="009F2992" w:rsidRPr="0049777C">
                      <w:rPr>
                        <w:rFonts w:ascii="Arial" w:hAnsi="Arial"/>
                        <w:sz w:val="18"/>
                        <w:szCs w:val="20"/>
                        <w:lang w:val="en-GB" w:eastAsia="en-GB"/>
                      </w:rPr>
                      <w:t>Sidelink</w:t>
                    </w:r>
                    <w:proofErr w:type="spellEnd"/>
                    <w:r w:rsidR="009F2992" w:rsidRPr="0049777C">
                      <w:rPr>
                        <w:rFonts w:ascii="Arial" w:hAnsi="Arial"/>
                        <w:sz w:val="18"/>
                        <w:szCs w:val="20"/>
                        <w:lang w:val="en-GB" w:eastAsia="en-GB"/>
                      </w:rPr>
                      <w:t xml:space="preserve"> </w:t>
                    </w:r>
                    <w:r w:rsidR="009F2992" w:rsidRPr="0049777C">
                      <w:rPr>
                        <w:rFonts w:ascii="Arial" w:hAnsi="Arial"/>
                        <w:sz w:val="18"/>
                        <w:szCs w:val="20"/>
                        <w:lang w:val="en-GB"/>
                      </w:rPr>
                      <w:t xml:space="preserve">Received Signal Strength Indicator </w:t>
                    </w:r>
                    <w:r w:rsidR="009F2992" w:rsidRPr="0049777C">
                      <w:rPr>
                        <w:rFonts w:ascii="Arial" w:hAnsi="Arial"/>
                        <w:sz w:val="18"/>
                        <w:szCs w:val="20"/>
                        <w:lang w:val="en-GB" w:eastAsia="en-GB"/>
                      </w:rPr>
                      <w:t xml:space="preserve">(SL RSSI) is defined as the linear average of the total received power (in [W]) observed in the configured sub-channel in OFDM symbols of a slot configured for PSCCH and PSSCH, starting from the </w:t>
                    </w:r>
                  </w:ins>
                  <w:ins w:id="21" w:author="Yi Ding" w:date="2024-01-25T18:16:00Z">
                    <w:r w:rsidR="009F2992">
                      <w:rPr>
                        <w:rFonts w:ascii="Arial" w:hAnsi="Arial"/>
                        <w:sz w:val="18"/>
                        <w:szCs w:val="20"/>
                        <w:lang w:val="en-GB" w:eastAsia="en-GB"/>
                      </w:rPr>
                      <w:t xml:space="preserve">next symbol of </w:t>
                    </w:r>
                  </w:ins>
                  <w:ins w:id="22" w:author="Yi Ding" w:date="2024-01-25T18:18:00Z">
                    <w:r w:rsidR="00CB2438">
                      <w:rPr>
                        <w:rFonts w:ascii="Arial" w:hAnsi="Arial"/>
                        <w:sz w:val="18"/>
                        <w:szCs w:val="20"/>
                        <w:lang w:val="en-GB" w:eastAsia="en-GB"/>
                      </w:rPr>
                      <w:t xml:space="preserve">the </w:t>
                    </w:r>
                  </w:ins>
                  <w:ins w:id="23" w:author="Yi Ding" w:date="2024-01-25T18:15:00Z">
                    <w:r w:rsidR="009F2992" w:rsidRPr="0049777C">
                      <w:rPr>
                        <w:rFonts w:ascii="Arial" w:hAnsi="Arial"/>
                        <w:sz w:val="18"/>
                        <w:szCs w:val="20"/>
                        <w:lang w:val="en-GB" w:eastAsia="en-GB"/>
                      </w:rPr>
                      <w:t>2</w:t>
                    </w:r>
                    <w:r w:rsidR="009F2992" w:rsidRPr="0049777C">
                      <w:rPr>
                        <w:rFonts w:ascii="Arial" w:hAnsi="Arial"/>
                        <w:sz w:val="18"/>
                        <w:szCs w:val="20"/>
                        <w:vertAlign w:val="superscript"/>
                        <w:lang w:val="en-GB" w:eastAsia="en-GB"/>
                      </w:rPr>
                      <w:t>nd</w:t>
                    </w:r>
                    <w:r w:rsidR="009F2992" w:rsidRPr="0049777C">
                      <w:rPr>
                        <w:rFonts w:ascii="Arial" w:hAnsi="Arial"/>
                        <w:sz w:val="18"/>
                        <w:szCs w:val="20"/>
                        <w:lang w:val="en-GB" w:eastAsia="en-GB"/>
                      </w:rPr>
                      <w:t xml:space="preserve"> </w:t>
                    </w:r>
                  </w:ins>
                  <w:ins w:id="24" w:author="Yi Ding" w:date="2024-01-25T18:17:00Z">
                    <w:r w:rsidR="009F2992">
                      <w:rPr>
                        <w:rFonts w:ascii="Arial" w:hAnsi="Arial"/>
                        <w:sz w:val="18"/>
                        <w:szCs w:val="20"/>
                        <w:lang w:val="en-GB" w:eastAsia="en-GB"/>
                      </w:rPr>
                      <w:t>candidate starting symb</w:t>
                    </w:r>
                  </w:ins>
                  <w:ins w:id="25" w:author="Yi Ding" w:date="2024-01-25T18:18:00Z">
                    <w:r w:rsidR="009F2992">
                      <w:rPr>
                        <w:rFonts w:ascii="Arial" w:hAnsi="Arial"/>
                        <w:sz w:val="18"/>
                        <w:szCs w:val="20"/>
                        <w:lang w:val="en-GB" w:eastAsia="en-GB"/>
                      </w:rPr>
                      <w:t>ol</w:t>
                    </w:r>
                  </w:ins>
                  <w:ins w:id="26" w:author="Yi Ding" w:date="2024-01-25T18:23:00Z">
                    <w:r w:rsidR="00322DD4">
                      <w:rPr>
                        <w:rFonts w:ascii="Arial" w:hAnsi="Arial"/>
                        <w:sz w:val="18"/>
                        <w:szCs w:val="20"/>
                        <w:lang w:val="en-GB" w:eastAsia="en-GB"/>
                      </w:rPr>
                      <w:t xml:space="preserve"> indi</w:t>
                    </w:r>
                  </w:ins>
                  <w:ins w:id="27" w:author="Yi Ding" w:date="2024-01-25T18:24:00Z">
                    <w:r w:rsidR="00322DD4">
                      <w:rPr>
                        <w:rFonts w:ascii="Arial" w:hAnsi="Arial"/>
                        <w:sz w:val="18"/>
                        <w:szCs w:val="20"/>
                        <w:lang w:val="en-GB" w:eastAsia="en-GB"/>
                      </w:rPr>
                      <w:t xml:space="preserve">cated by </w:t>
                    </w:r>
                    <w:proofErr w:type="spellStart"/>
                    <w:r w:rsidR="00322DD4">
                      <w:rPr>
                        <w:i/>
                        <w:iCs/>
                        <w:szCs w:val="20"/>
                      </w:rPr>
                      <w:t>startingSymbolSecond</w:t>
                    </w:r>
                  </w:ins>
                  <w:proofErr w:type="spellEnd"/>
                  <w:ins w:id="28" w:author="Yi Ding" w:date="2024-01-25T18:18:00Z">
                    <w:r w:rsidR="009F2992">
                      <w:rPr>
                        <w:rFonts w:ascii="Arial" w:hAnsi="Arial"/>
                        <w:sz w:val="18"/>
                        <w:szCs w:val="20"/>
                        <w:lang w:val="en-GB" w:eastAsia="en-GB"/>
                      </w:rPr>
                      <w:t>.</w:t>
                    </w:r>
                  </w:ins>
                </w:p>
                <w:p w14:paraId="075D0055" w14:textId="77777777" w:rsidR="0049777C" w:rsidRPr="0049777C" w:rsidRDefault="0049777C" w:rsidP="0049777C">
                  <w:pPr>
                    <w:keepNext/>
                    <w:keepLines/>
                    <w:overflowPunct w:val="0"/>
                    <w:autoSpaceDE w:val="0"/>
                    <w:autoSpaceDN w:val="0"/>
                    <w:adjustRightInd w:val="0"/>
                    <w:textAlignment w:val="baseline"/>
                    <w:rPr>
                      <w:rFonts w:ascii="Arial" w:hAnsi="Arial"/>
                      <w:sz w:val="18"/>
                      <w:szCs w:val="20"/>
                      <w:lang w:val="en-GB" w:eastAsia="en-GB"/>
                    </w:rPr>
                  </w:pPr>
                </w:p>
                <w:p w14:paraId="15E2615F" w14:textId="77777777" w:rsidR="0049777C" w:rsidRPr="0049777C" w:rsidRDefault="0049777C" w:rsidP="0049777C">
                  <w:pPr>
                    <w:keepNext/>
                    <w:keepLines/>
                    <w:overflowPunct w:val="0"/>
                    <w:autoSpaceDE w:val="0"/>
                    <w:autoSpaceDN w:val="0"/>
                    <w:adjustRightInd w:val="0"/>
                    <w:textAlignment w:val="baseline"/>
                    <w:rPr>
                      <w:rFonts w:ascii="Arial" w:hAnsi="Arial"/>
                      <w:sz w:val="18"/>
                      <w:szCs w:val="20"/>
                      <w:lang w:val="en-GB" w:eastAsia="en-GB"/>
                    </w:rPr>
                  </w:pPr>
                  <w:r w:rsidRPr="0049777C">
                    <w:rPr>
                      <w:rFonts w:ascii="Arial" w:hAnsi="Arial"/>
                      <w:sz w:val="18"/>
                      <w:szCs w:val="20"/>
                      <w:lang w:val="en-GB"/>
                    </w:rPr>
                    <w:t xml:space="preserve">For frequency range 1, the reference point for the </w:t>
                  </w:r>
                  <w:r w:rsidRPr="0049777C">
                    <w:rPr>
                      <w:rFonts w:ascii="Arial" w:hAnsi="Arial"/>
                      <w:sz w:val="18"/>
                      <w:szCs w:val="20"/>
                      <w:lang w:val="en-GB" w:eastAsia="en-GB"/>
                    </w:rPr>
                    <w:t>SL RSSI</w:t>
                  </w:r>
                  <w:r w:rsidRPr="0049777C">
                    <w:rPr>
                      <w:rFonts w:ascii="Arial" w:hAnsi="Arial"/>
                      <w:sz w:val="18"/>
                      <w:szCs w:val="20"/>
                      <w:lang w:val="en-GB"/>
                    </w:rPr>
                    <w:t xml:space="preserve"> shall be the antenna connector of the UE. For frequency range 2, </w:t>
                  </w:r>
                  <w:r w:rsidRPr="0049777C">
                    <w:rPr>
                      <w:rFonts w:ascii="Arial" w:hAnsi="Arial"/>
                      <w:sz w:val="18"/>
                      <w:szCs w:val="20"/>
                      <w:lang w:val="en-GB" w:eastAsia="en-GB"/>
                    </w:rPr>
                    <w:t>SL RSSI</w:t>
                  </w:r>
                  <w:r w:rsidRPr="0049777C">
                    <w:rPr>
                      <w:rFonts w:ascii="Arial" w:hAnsi="Arial"/>
                      <w:sz w:val="18"/>
                      <w:szCs w:val="20"/>
                      <w:lang w:val="en-GB"/>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49777C">
                    <w:rPr>
                      <w:rFonts w:ascii="Arial" w:hAnsi="Arial"/>
                      <w:sz w:val="18"/>
                      <w:szCs w:val="20"/>
                      <w:lang w:val="en-GB" w:eastAsia="en-GB"/>
                    </w:rPr>
                    <w:t>SL RSSI</w:t>
                  </w:r>
                  <w:r w:rsidRPr="0049777C">
                    <w:rPr>
                      <w:rFonts w:ascii="Arial" w:hAnsi="Arial"/>
                      <w:sz w:val="18"/>
                      <w:szCs w:val="20"/>
                      <w:lang w:val="en-GB"/>
                    </w:rPr>
                    <w:t xml:space="preserve"> of any of the individual receiver branches.</w:t>
                  </w:r>
                </w:p>
              </w:tc>
            </w:tr>
            <w:tr w:rsidR="0049777C" w:rsidRPr="0049777C" w14:paraId="2C9E6431" w14:textId="77777777" w:rsidTr="00E94E0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5743931" w14:textId="77777777" w:rsidR="0049777C" w:rsidRPr="0049777C" w:rsidRDefault="0049777C" w:rsidP="0049777C">
                  <w:pPr>
                    <w:keepNext/>
                    <w:keepLines/>
                    <w:overflowPunct w:val="0"/>
                    <w:autoSpaceDE w:val="0"/>
                    <w:autoSpaceDN w:val="0"/>
                    <w:adjustRightInd w:val="0"/>
                    <w:textAlignment w:val="baseline"/>
                    <w:rPr>
                      <w:rFonts w:ascii="Arial" w:hAnsi="Arial"/>
                      <w:b/>
                      <w:sz w:val="18"/>
                      <w:szCs w:val="20"/>
                      <w:lang w:val="en-GB" w:eastAsia="en-GB"/>
                    </w:rPr>
                  </w:pPr>
                  <w:r w:rsidRPr="0049777C">
                    <w:rPr>
                      <w:rFonts w:ascii="Arial" w:hAnsi="Arial"/>
                      <w:b/>
                      <w:sz w:val="18"/>
                      <w:szCs w:val="20"/>
                      <w:lang w:val="en-GB"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6C2DCD2" w14:textId="77777777" w:rsidR="0049777C" w:rsidRPr="0049777C" w:rsidRDefault="0049777C" w:rsidP="0049777C">
                  <w:pPr>
                    <w:keepNext/>
                    <w:keepLines/>
                    <w:overflowPunct w:val="0"/>
                    <w:autoSpaceDE w:val="0"/>
                    <w:autoSpaceDN w:val="0"/>
                    <w:adjustRightInd w:val="0"/>
                    <w:textAlignment w:val="baseline"/>
                    <w:rPr>
                      <w:rFonts w:ascii="Arial" w:hAnsi="Arial"/>
                      <w:sz w:val="18"/>
                      <w:szCs w:val="20"/>
                      <w:lang w:val="en-GB" w:eastAsia="en-GB"/>
                    </w:rPr>
                  </w:pPr>
                  <w:r w:rsidRPr="0049777C">
                    <w:rPr>
                      <w:rFonts w:ascii="Arial" w:eastAsia="宋体" w:hAnsi="Arial"/>
                      <w:sz w:val="18"/>
                      <w:szCs w:val="20"/>
                      <w:lang w:val="en-GB" w:eastAsia="en-GB"/>
                    </w:rPr>
                    <w:t>Sidelink</w:t>
                  </w:r>
                </w:p>
              </w:tc>
            </w:tr>
          </w:tbl>
          <w:p w14:paraId="09556631" w14:textId="2F385016" w:rsidR="009970BB" w:rsidRPr="00B90319" w:rsidRDefault="006E3E43" w:rsidP="00B90319">
            <w:pPr>
              <w:pStyle w:val="3GPPText"/>
              <w:spacing w:before="0"/>
              <w:jc w:val="center"/>
              <w:rPr>
                <w:b/>
                <w:bCs/>
                <w:lang w:val="en-GB"/>
              </w:rPr>
            </w:pPr>
            <w:r>
              <w:rPr>
                <w:b/>
                <w:bCs/>
                <w:color w:val="FF0000"/>
                <w:sz w:val="28"/>
                <w:lang w:val="en-GB"/>
              </w:rPr>
              <w:t>&lt;End of text proposal&gt;</w:t>
            </w:r>
          </w:p>
        </w:tc>
      </w:tr>
    </w:tbl>
    <w:p w14:paraId="526D55F3" w14:textId="202AA66B" w:rsidR="003F7E15" w:rsidRPr="003F7E15" w:rsidRDefault="003F7E15" w:rsidP="005777EC">
      <w:pPr>
        <w:pStyle w:val="a0"/>
        <w:spacing w:beforeLines="50" w:before="120"/>
        <w:rPr>
          <w:rFonts w:eastAsiaTheme="minorEastAsia"/>
          <w:b/>
          <w:lang w:eastAsia="zh-CN"/>
        </w:rPr>
      </w:pPr>
      <w:r w:rsidRPr="003F7E15">
        <w:rPr>
          <w:rFonts w:eastAsiaTheme="minorEastAsia" w:hint="eastAsia"/>
          <w:b/>
          <w:lang w:eastAsia="zh-CN"/>
        </w:rPr>
        <w:t>P</w:t>
      </w:r>
      <w:r w:rsidRPr="003F7E15">
        <w:rPr>
          <w:rFonts w:eastAsiaTheme="minorEastAsia"/>
          <w:b/>
          <w:lang w:eastAsia="zh-CN"/>
        </w:rPr>
        <w:t xml:space="preserve">roposal </w:t>
      </w:r>
      <w:r w:rsidR="005777EC">
        <w:rPr>
          <w:rFonts w:eastAsiaTheme="minorEastAsia"/>
          <w:b/>
          <w:lang w:eastAsia="zh-CN"/>
        </w:rPr>
        <w:t>1</w:t>
      </w:r>
      <w:r w:rsidRPr="003F7E15">
        <w:rPr>
          <w:rFonts w:eastAsiaTheme="minorEastAsia"/>
          <w:b/>
          <w:lang w:eastAsia="zh-CN"/>
        </w:rPr>
        <w:t xml:space="preserve">: </w:t>
      </w:r>
      <w:r w:rsidR="00E13368">
        <w:rPr>
          <w:rFonts w:eastAsiaTheme="minorEastAsia"/>
          <w:b/>
          <w:lang w:eastAsia="zh-CN"/>
        </w:rPr>
        <w:t xml:space="preserve">Adopt the above TP </w:t>
      </w:r>
      <w:r w:rsidR="00AD3039">
        <w:rPr>
          <w:rFonts w:eastAsiaTheme="minorEastAsia"/>
          <w:b/>
          <w:lang w:eastAsia="zh-CN"/>
        </w:rPr>
        <w:t>for SL</w:t>
      </w:r>
      <w:r w:rsidR="005A74A4">
        <w:rPr>
          <w:rFonts w:eastAsiaTheme="minorEastAsia"/>
          <w:b/>
          <w:lang w:eastAsia="zh-CN"/>
        </w:rPr>
        <w:t xml:space="preserve"> </w:t>
      </w:r>
      <w:r w:rsidR="00AD3039">
        <w:rPr>
          <w:rFonts w:eastAsiaTheme="minorEastAsia"/>
          <w:b/>
          <w:lang w:eastAsia="zh-CN"/>
        </w:rPr>
        <w:t>RSSI measurement</w:t>
      </w:r>
      <w:r w:rsidR="00CF7575">
        <w:rPr>
          <w:rFonts w:eastAsiaTheme="minorEastAsia"/>
          <w:b/>
          <w:lang w:eastAsia="zh-CN"/>
        </w:rPr>
        <w:t xml:space="preserve"> in SL-U.</w:t>
      </w:r>
      <w:r w:rsidRPr="003F7E15">
        <w:rPr>
          <w:rFonts w:eastAsiaTheme="minorEastAsia"/>
          <w:b/>
          <w:lang w:eastAsia="zh-CN"/>
        </w:rPr>
        <w:t xml:space="preserve"> </w:t>
      </w:r>
    </w:p>
    <w:p w14:paraId="21EAABE8" w14:textId="77777777" w:rsidR="003F7E15" w:rsidRPr="004C2446" w:rsidRDefault="003F7E15" w:rsidP="004C2446">
      <w:pPr>
        <w:pStyle w:val="a0"/>
        <w:rPr>
          <w:rFonts w:eastAsiaTheme="minorEastAsia"/>
          <w:lang w:eastAsia="zh-CN"/>
        </w:rPr>
      </w:pPr>
    </w:p>
    <w:bookmarkEnd w:id="3"/>
    <w:p w14:paraId="486B001B" w14:textId="17208A15" w:rsidR="0048006B" w:rsidRDefault="0048006B" w:rsidP="0048006B">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580460">
        <w:rPr>
          <w:rFonts w:ascii="Times New Roman" w:eastAsia="MS Mincho" w:hAnsi="Times New Roman" w:cs="Times New Roman"/>
          <w:kern w:val="0"/>
          <w:lang w:eastAsia="en-US"/>
        </w:rPr>
        <w:lastRenderedPageBreak/>
        <w:t>Conclusion</w:t>
      </w:r>
    </w:p>
    <w:p w14:paraId="755B778A" w14:textId="77777777" w:rsidR="002F1642" w:rsidRDefault="00FB3C2C" w:rsidP="002F1642">
      <w:pPr>
        <w:pStyle w:val="a0"/>
        <w:rPr>
          <w:rFonts w:eastAsiaTheme="minorEastAsia"/>
          <w:lang w:eastAsia="zh-CN"/>
        </w:rPr>
      </w:pPr>
      <w:r>
        <w:rPr>
          <w:rFonts w:eastAsiaTheme="minorEastAsia"/>
          <w:lang w:eastAsia="zh-CN"/>
        </w:rPr>
        <w:t xml:space="preserve">How to </w:t>
      </w:r>
      <w:r w:rsidR="00CF7575">
        <w:rPr>
          <w:rFonts w:eastAsiaTheme="minorEastAsia"/>
          <w:lang w:eastAsia="zh-CN"/>
        </w:rPr>
        <w:t>capture</w:t>
      </w:r>
      <w:r w:rsidR="005777EC">
        <w:rPr>
          <w:rFonts w:eastAsiaTheme="minorEastAsia"/>
          <w:lang w:eastAsia="zh-CN"/>
        </w:rPr>
        <w:t xml:space="preserve"> the agreements of </w:t>
      </w:r>
      <w:r w:rsidR="007748C0">
        <w:rPr>
          <w:rFonts w:eastAsiaTheme="minorEastAsia"/>
          <w:lang w:eastAsia="zh-CN"/>
        </w:rPr>
        <w:t>SL</w:t>
      </w:r>
      <w:r w:rsidR="000464CD">
        <w:rPr>
          <w:rFonts w:eastAsiaTheme="minorEastAsia"/>
          <w:lang w:eastAsia="zh-CN"/>
        </w:rPr>
        <w:t xml:space="preserve"> RSSI measurement</w:t>
      </w:r>
      <w:r w:rsidR="007748C0">
        <w:rPr>
          <w:rFonts w:eastAsiaTheme="minorEastAsia"/>
          <w:lang w:eastAsia="zh-CN"/>
        </w:rPr>
        <w:t xml:space="preserve"> </w:t>
      </w:r>
      <w:r w:rsidR="005777EC">
        <w:rPr>
          <w:rFonts w:eastAsiaTheme="minorEastAsia"/>
          <w:lang w:eastAsia="zh-CN"/>
        </w:rPr>
        <w:t>from RAN4</w:t>
      </w:r>
      <w:r>
        <w:rPr>
          <w:rFonts w:eastAsiaTheme="minorEastAsia"/>
          <w:lang w:eastAsia="zh-CN"/>
        </w:rPr>
        <w:t xml:space="preserve">, </w:t>
      </w:r>
      <w:r w:rsidR="004A2DE9">
        <w:rPr>
          <w:rFonts w:eastAsiaTheme="minorEastAsia"/>
          <w:lang w:eastAsia="zh-CN"/>
        </w:rPr>
        <w:t xml:space="preserve">the </w:t>
      </w:r>
      <w:r>
        <w:rPr>
          <w:rFonts w:eastAsiaTheme="minorEastAsia"/>
          <w:lang w:eastAsia="zh-CN"/>
        </w:rPr>
        <w:t xml:space="preserve">following </w:t>
      </w:r>
      <w:r w:rsidR="005777EC">
        <w:rPr>
          <w:rFonts w:eastAsiaTheme="minorEastAsia"/>
          <w:lang w:eastAsia="zh-CN"/>
        </w:rPr>
        <w:t>text proposal</w:t>
      </w:r>
      <w:r>
        <w:rPr>
          <w:rFonts w:eastAsiaTheme="minorEastAsia"/>
          <w:lang w:eastAsia="zh-CN"/>
        </w:rPr>
        <w:t xml:space="preserve"> </w:t>
      </w:r>
      <w:r w:rsidR="005777EC">
        <w:rPr>
          <w:rFonts w:eastAsiaTheme="minorEastAsia"/>
          <w:lang w:eastAsia="zh-CN"/>
        </w:rPr>
        <w:t>is</w:t>
      </w:r>
      <w:r>
        <w:rPr>
          <w:rFonts w:eastAsiaTheme="minorEastAsia"/>
          <w:lang w:eastAsia="zh-CN"/>
        </w:rPr>
        <w:t xml:space="preserve"> given.</w:t>
      </w:r>
      <w:r w:rsidR="00FF251A" w:rsidRPr="001F215C">
        <w:rPr>
          <w:rFonts w:eastAsiaTheme="minorEastAsia" w:hint="eastAsia"/>
          <w:lang w:eastAsia="zh-CN"/>
        </w:rPr>
        <w:t xml:space="preserve"> </w:t>
      </w:r>
    </w:p>
    <w:tbl>
      <w:tblPr>
        <w:tblStyle w:val="aa"/>
        <w:tblW w:w="10060" w:type="dxa"/>
        <w:tblLook w:val="04A0" w:firstRow="1" w:lastRow="0" w:firstColumn="1" w:lastColumn="0" w:noHBand="0" w:noVBand="1"/>
      </w:tblPr>
      <w:tblGrid>
        <w:gridCol w:w="10060"/>
      </w:tblGrid>
      <w:tr w:rsidR="002F1642" w:rsidRPr="00601E8B" w14:paraId="09B9D1D8" w14:textId="77777777" w:rsidTr="00E94E03">
        <w:tc>
          <w:tcPr>
            <w:tcW w:w="10060" w:type="dxa"/>
          </w:tcPr>
          <w:p w14:paraId="494F1AA4" w14:textId="77777777" w:rsidR="002F1642" w:rsidRPr="00601E8B" w:rsidRDefault="002F1642" w:rsidP="00E94E03">
            <w:pPr>
              <w:rPr>
                <w:b/>
                <w:sz w:val="24"/>
                <w:lang w:eastAsia="zh-CN"/>
              </w:rPr>
            </w:pPr>
          </w:p>
          <w:tbl>
            <w:tblPr>
              <w:tblW w:w="9795" w:type="dxa"/>
              <w:tblCellMar>
                <w:left w:w="42" w:type="dxa"/>
                <w:right w:w="42" w:type="dxa"/>
              </w:tblCellMar>
              <w:tblLook w:val="04A0" w:firstRow="1" w:lastRow="0" w:firstColumn="1" w:lastColumn="0" w:noHBand="0" w:noVBand="1"/>
            </w:tblPr>
            <w:tblGrid>
              <w:gridCol w:w="2155"/>
              <w:gridCol w:w="7640"/>
            </w:tblGrid>
            <w:tr w:rsidR="002F1642" w:rsidRPr="00601E8B" w14:paraId="42B9CAB9" w14:textId="77777777" w:rsidTr="00E94E03">
              <w:tc>
                <w:tcPr>
                  <w:tcW w:w="2155" w:type="dxa"/>
                  <w:tcBorders>
                    <w:top w:val="single" w:sz="4" w:space="0" w:color="auto"/>
                    <w:left w:val="single" w:sz="4" w:space="0" w:color="auto"/>
                  </w:tcBorders>
                </w:tcPr>
                <w:p w14:paraId="7ABDCF14" w14:textId="77777777" w:rsidR="002F1642" w:rsidRPr="00601E8B" w:rsidRDefault="002F1642" w:rsidP="00E94E03">
                  <w:pPr>
                    <w:pStyle w:val="CRCoverPage"/>
                    <w:tabs>
                      <w:tab w:val="right" w:pos="2184"/>
                    </w:tabs>
                    <w:spacing w:after="0"/>
                    <w:rPr>
                      <w:b/>
                      <w:i/>
                    </w:rPr>
                  </w:pPr>
                  <w:r w:rsidRPr="00601E8B">
                    <w:rPr>
                      <w:b/>
                      <w:i/>
                    </w:rPr>
                    <w:t>Reason for change:</w:t>
                  </w:r>
                </w:p>
              </w:tc>
              <w:tc>
                <w:tcPr>
                  <w:tcW w:w="7640" w:type="dxa"/>
                  <w:tcBorders>
                    <w:top w:val="single" w:sz="4" w:space="0" w:color="auto"/>
                    <w:right w:val="single" w:sz="4" w:space="0" w:color="auto"/>
                  </w:tcBorders>
                  <w:shd w:val="pct30" w:color="FFFF00" w:fill="auto"/>
                </w:tcPr>
                <w:p w14:paraId="5EBE39BC" w14:textId="77777777" w:rsidR="002F1642" w:rsidRPr="00AD1953" w:rsidRDefault="002F1642" w:rsidP="00E94E03">
                  <w:pPr>
                    <w:pStyle w:val="CRCoverPage"/>
                    <w:spacing w:after="0"/>
                    <w:ind w:left="100"/>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slot</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candidate</w:t>
                  </w:r>
                  <w:r>
                    <w:rPr>
                      <w:rFonts w:eastAsiaTheme="minorEastAsia"/>
                      <w:lang w:eastAsia="zh-CN"/>
                    </w:rPr>
                    <w:t xml:space="preserve"> </w:t>
                  </w:r>
                  <w:r>
                    <w:rPr>
                      <w:rFonts w:eastAsiaTheme="minorEastAsia" w:hint="eastAsia"/>
                      <w:lang w:eastAsia="zh-CN"/>
                    </w:rPr>
                    <w:t>starting</w:t>
                  </w:r>
                  <w:r>
                    <w:rPr>
                      <w:rFonts w:eastAsiaTheme="minorEastAsia"/>
                      <w:lang w:eastAsia="zh-CN"/>
                    </w:rPr>
                    <w:t xml:space="preserve"> </w:t>
                  </w:r>
                  <w:r>
                    <w:rPr>
                      <w:rFonts w:eastAsiaTheme="minorEastAsia" w:hint="eastAsia"/>
                      <w:lang w:eastAsia="zh-CN"/>
                    </w:rPr>
                    <w:t>symbols</w:t>
                  </w:r>
                  <w:r>
                    <w:rPr>
                      <w:rFonts w:eastAsiaTheme="minorEastAsia"/>
                      <w:lang w:eastAsia="zh-CN"/>
                    </w:rPr>
                    <w:t>, th</w:t>
                  </w:r>
                  <w:r>
                    <w:rPr>
                      <w:rFonts w:eastAsiaTheme="minorEastAsia" w:hint="eastAsia"/>
                      <w:lang w:eastAsia="zh-CN"/>
                    </w:rPr>
                    <w:t>ere</w:t>
                  </w:r>
                  <w:r>
                    <w:rPr>
                      <w:rFonts w:eastAsiaTheme="minorEastAsia"/>
                      <w:lang w:eastAsia="zh-CN"/>
                    </w:rPr>
                    <w:t xml:space="preserve"> may be no SL transmission before the 2</w:t>
                  </w:r>
                  <w:r w:rsidRPr="00AD1953">
                    <w:rPr>
                      <w:rFonts w:eastAsiaTheme="minorEastAsia"/>
                      <w:vertAlign w:val="superscript"/>
                      <w:lang w:eastAsia="zh-CN"/>
                    </w:rPr>
                    <w:t>nd</w:t>
                  </w:r>
                  <w:r>
                    <w:rPr>
                      <w:rFonts w:eastAsiaTheme="minorEastAsia"/>
                      <w:lang w:eastAsia="zh-CN"/>
                    </w:rPr>
                    <w:t xml:space="preserve"> candidate starting symbol. It will lead to a lower SL RSSI measurement result. RAN4 has already agreed to update the definition of SL RSSI when the 2</w:t>
                  </w:r>
                  <w:r w:rsidRPr="00404C11">
                    <w:rPr>
                      <w:rFonts w:eastAsiaTheme="minorEastAsia"/>
                      <w:vertAlign w:val="superscript"/>
                      <w:lang w:eastAsia="zh-CN"/>
                    </w:rPr>
                    <w:t>nd</w:t>
                  </w:r>
                  <w:r>
                    <w:rPr>
                      <w:rFonts w:eastAsiaTheme="minorEastAsia"/>
                      <w:lang w:eastAsia="zh-CN"/>
                    </w:rPr>
                    <w:t xml:space="preserve"> candidate starting symbol is configured. Thus, it should be captured in TS 38.215 accordingly.</w:t>
                  </w:r>
                </w:p>
              </w:tc>
            </w:tr>
            <w:tr w:rsidR="002F1642" w:rsidRPr="00601E8B" w14:paraId="4DDB6589" w14:textId="77777777" w:rsidTr="00E94E03">
              <w:tc>
                <w:tcPr>
                  <w:tcW w:w="2155" w:type="dxa"/>
                  <w:tcBorders>
                    <w:left w:val="single" w:sz="4" w:space="0" w:color="auto"/>
                  </w:tcBorders>
                </w:tcPr>
                <w:p w14:paraId="6CA2E47C" w14:textId="77777777" w:rsidR="002F1642" w:rsidRPr="00601E8B" w:rsidRDefault="002F1642" w:rsidP="00E94E03">
                  <w:pPr>
                    <w:pStyle w:val="CRCoverPage"/>
                    <w:spacing w:after="0"/>
                    <w:rPr>
                      <w:b/>
                      <w:i/>
                      <w:sz w:val="8"/>
                      <w:szCs w:val="8"/>
                    </w:rPr>
                  </w:pPr>
                </w:p>
              </w:tc>
              <w:tc>
                <w:tcPr>
                  <w:tcW w:w="7640" w:type="dxa"/>
                  <w:tcBorders>
                    <w:right w:val="single" w:sz="4" w:space="0" w:color="auto"/>
                  </w:tcBorders>
                </w:tcPr>
                <w:p w14:paraId="40245B9D" w14:textId="77777777" w:rsidR="002F1642" w:rsidRPr="00601E8B" w:rsidRDefault="002F1642" w:rsidP="00E94E03">
                  <w:pPr>
                    <w:pStyle w:val="CRCoverPage"/>
                    <w:spacing w:after="0"/>
                    <w:rPr>
                      <w:sz w:val="8"/>
                      <w:szCs w:val="8"/>
                    </w:rPr>
                  </w:pPr>
                </w:p>
              </w:tc>
            </w:tr>
            <w:tr w:rsidR="002F1642" w:rsidRPr="00601E8B" w14:paraId="395A2F12" w14:textId="77777777" w:rsidTr="00E94E03">
              <w:tc>
                <w:tcPr>
                  <w:tcW w:w="2155" w:type="dxa"/>
                  <w:tcBorders>
                    <w:left w:val="single" w:sz="4" w:space="0" w:color="auto"/>
                  </w:tcBorders>
                </w:tcPr>
                <w:p w14:paraId="74D307E4" w14:textId="77777777" w:rsidR="002F1642" w:rsidRPr="00601E8B" w:rsidRDefault="002F1642" w:rsidP="00E94E03">
                  <w:pPr>
                    <w:pStyle w:val="CRCoverPage"/>
                    <w:tabs>
                      <w:tab w:val="right" w:pos="2184"/>
                    </w:tabs>
                    <w:spacing w:after="0"/>
                    <w:rPr>
                      <w:b/>
                      <w:i/>
                    </w:rPr>
                  </w:pPr>
                  <w:r w:rsidRPr="00601E8B">
                    <w:rPr>
                      <w:b/>
                      <w:i/>
                    </w:rPr>
                    <w:t>Summary of change:</w:t>
                  </w:r>
                </w:p>
              </w:tc>
              <w:tc>
                <w:tcPr>
                  <w:tcW w:w="7640" w:type="dxa"/>
                  <w:tcBorders>
                    <w:right w:val="single" w:sz="4" w:space="0" w:color="auto"/>
                  </w:tcBorders>
                  <w:shd w:val="pct30" w:color="FFFF00" w:fill="auto"/>
                </w:tcPr>
                <w:p w14:paraId="5EE2AED6" w14:textId="77777777" w:rsidR="002F1642" w:rsidRPr="00760DAA" w:rsidRDefault="002F1642" w:rsidP="00E94E03">
                  <w:pPr>
                    <w:pStyle w:val="CRCoverPage"/>
                    <w:spacing w:after="0"/>
                    <w:ind w:left="100"/>
                    <w:rPr>
                      <w:rFonts w:eastAsiaTheme="minorEastAsia"/>
                      <w:lang w:eastAsia="zh-CN"/>
                    </w:rPr>
                  </w:pPr>
                  <w:r w:rsidRPr="00D6343B">
                    <w:rPr>
                      <w:rFonts w:eastAsiaTheme="minorEastAsia"/>
                      <w:lang w:eastAsia="zh-CN"/>
                    </w:rPr>
                    <w:t xml:space="preserve">The OFDM symbols used for SL RSSI measurement start from the next symbol of the </w:t>
                  </w:r>
                  <w:r>
                    <w:rPr>
                      <w:rFonts w:eastAsiaTheme="minorEastAsia"/>
                      <w:lang w:eastAsia="zh-CN"/>
                    </w:rPr>
                    <w:t>2</w:t>
                  </w:r>
                  <w:r w:rsidRPr="00404C11">
                    <w:rPr>
                      <w:rFonts w:eastAsiaTheme="minorEastAsia"/>
                      <w:vertAlign w:val="superscript"/>
                      <w:lang w:eastAsia="zh-CN"/>
                    </w:rPr>
                    <w:t>nd</w:t>
                  </w:r>
                  <w:r w:rsidRPr="00D6343B">
                    <w:rPr>
                      <w:rFonts w:eastAsiaTheme="minorEastAsia"/>
                      <w:lang w:eastAsia="zh-CN"/>
                    </w:rPr>
                    <w:t xml:space="preserve"> candidate starting symbol</w:t>
                  </w:r>
                  <w:r>
                    <w:rPr>
                      <w:rFonts w:eastAsiaTheme="minorEastAsia"/>
                      <w:lang w:eastAsia="zh-CN"/>
                    </w:rPr>
                    <w:t xml:space="preserve"> indicated by </w:t>
                  </w:r>
                  <w:proofErr w:type="spellStart"/>
                  <w:r w:rsidRPr="00B57F22">
                    <w:rPr>
                      <w:rFonts w:eastAsiaTheme="minorEastAsia"/>
                      <w:i/>
                      <w:lang w:eastAsia="zh-CN"/>
                    </w:rPr>
                    <w:t>startingSymbolSecond</w:t>
                  </w:r>
                  <w:proofErr w:type="spellEnd"/>
                  <w:r w:rsidRPr="00D6343B">
                    <w:rPr>
                      <w:rFonts w:eastAsiaTheme="minorEastAsia"/>
                      <w:lang w:eastAsia="zh-CN"/>
                    </w:rPr>
                    <w:t>.</w:t>
                  </w:r>
                </w:p>
              </w:tc>
            </w:tr>
            <w:tr w:rsidR="002F1642" w:rsidRPr="00601E8B" w14:paraId="5AA3B002" w14:textId="77777777" w:rsidTr="00E94E03">
              <w:tc>
                <w:tcPr>
                  <w:tcW w:w="2155" w:type="dxa"/>
                  <w:tcBorders>
                    <w:left w:val="single" w:sz="4" w:space="0" w:color="auto"/>
                  </w:tcBorders>
                </w:tcPr>
                <w:p w14:paraId="53CC8B85" w14:textId="77777777" w:rsidR="002F1642" w:rsidRPr="00601E8B" w:rsidRDefault="002F1642" w:rsidP="00E94E03">
                  <w:pPr>
                    <w:pStyle w:val="CRCoverPage"/>
                    <w:spacing w:after="0"/>
                    <w:rPr>
                      <w:b/>
                      <w:i/>
                      <w:sz w:val="8"/>
                      <w:szCs w:val="8"/>
                    </w:rPr>
                  </w:pPr>
                </w:p>
              </w:tc>
              <w:tc>
                <w:tcPr>
                  <w:tcW w:w="7640" w:type="dxa"/>
                  <w:tcBorders>
                    <w:right w:val="single" w:sz="4" w:space="0" w:color="auto"/>
                  </w:tcBorders>
                </w:tcPr>
                <w:p w14:paraId="6911602E" w14:textId="77777777" w:rsidR="002F1642" w:rsidRPr="00601E8B" w:rsidRDefault="002F1642" w:rsidP="00E94E03">
                  <w:pPr>
                    <w:pStyle w:val="CRCoverPage"/>
                    <w:spacing w:after="0"/>
                    <w:rPr>
                      <w:sz w:val="8"/>
                      <w:szCs w:val="8"/>
                    </w:rPr>
                  </w:pPr>
                </w:p>
              </w:tc>
            </w:tr>
            <w:tr w:rsidR="002F1642" w:rsidRPr="00601E8B" w14:paraId="39E97B99" w14:textId="77777777" w:rsidTr="00E94E03">
              <w:tc>
                <w:tcPr>
                  <w:tcW w:w="2155" w:type="dxa"/>
                  <w:tcBorders>
                    <w:left w:val="single" w:sz="4" w:space="0" w:color="auto"/>
                    <w:bottom w:val="single" w:sz="4" w:space="0" w:color="auto"/>
                  </w:tcBorders>
                </w:tcPr>
                <w:p w14:paraId="54A41AC3" w14:textId="77777777" w:rsidR="002F1642" w:rsidRPr="00601E8B" w:rsidRDefault="002F1642" w:rsidP="00E94E03">
                  <w:pPr>
                    <w:pStyle w:val="CRCoverPage"/>
                    <w:tabs>
                      <w:tab w:val="right" w:pos="2184"/>
                    </w:tabs>
                    <w:spacing w:after="0"/>
                    <w:rPr>
                      <w:b/>
                      <w:i/>
                    </w:rPr>
                  </w:pPr>
                  <w:r w:rsidRPr="00601E8B">
                    <w:rPr>
                      <w:b/>
                      <w:i/>
                    </w:rPr>
                    <w:t>Consequences if not approved:</w:t>
                  </w:r>
                </w:p>
              </w:tc>
              <w:tc>
                <w:tcPr>
                  <w:tcW w:w="7640" w:type="dxa"/>
                  <w:tcBorders>
                    <w:bottom w:val="single" w:sz="4" w:space="0" w:color="auto"/>
                    <w:right w:val="single" w:sz="4" w:space="0" w:color="auto"/>
                  </w:tcBorders>
                  <w:shd w:val="pct30" w:color="FFFF00" w:fill="auto"/>
                </w:tcPr>
                <w:p w14:paraId="36A3831B" w14:textId="77777777" w:rsidR="002F1642" w:rsidRPr="00D6343B" w:rsidRDefault="002F1642" w:rsidP="00E94E03">
                  <w:pPr>
                    <w:pStyle w:val="CRCoverPage"/>
                    <w:spacing w:after="0"/>
                    <w:ind w:left="100"/>
                    <w:rPr>
                      <w:rFonts w:eastAsiaTheme="minorEastAsia"/>
                      <w:lang w:eastAsia="zh-CN"/>
                    </w:rPr>
                  </w:pPr>
                  <w:r>
                    <w:rPr>
                      <w:rFonts w:eastAsiaTheme="minorEastAsia" w:hint="eastAsia"/>
                      <w:lang w:eastAsia="zh-CN"/>
                    </w:rPr>
                    <w:t>S</w:t>
                  </w:r>
                  <w:r>
                    <w:rPr>
                      <w:rFonts w:eastAsiaTheme="minorEastAsia"/>
                      <w:lang w:eastAsia="zh-CN"/>
                    </w:rPr>
                    <w:t>L RSSI measurement result will be inaccurate if this TP is not approved.</w:t>
                  </w:r>
                </w:p>
              </w:tc>
            </w:tr>
          </w:tbl>
          <w:p w14:paraId="4D377FC9" w14:textId="77777777" w:rsidR="002F1642" w:rsidRDefault="002F1642" w:rsidP="00E94E03">
            <w:pPr>
              <w:pStyle w:val="3GPPText"/>
              <w:spacing w:before="0" w:after="0"/>
              <w:jc w:val="center"/>
              <w:rPr>
                <w:b/>
                <w:bCs/>
                <w:lang w:val="en-GB"/>
              </w:rPr>
            </w:pPr>
            <w:r>
              <w:rPr>
                <w:b/>
                <w:bCs/>
                <w:color w:val="FF0000"/>
                <w:sz w:val="28"/>
                <w:szCs w:val="24"/>
                <w:lang w:val="en-GB"/>
              </w:rPr>
              <w:t>&lt; Start of text proposal for TS 38.215&gt;</w:t>
            </w:r>
          </w:p>
          <w:p w14:paraId="652E2EBD" w14:textId="77777777" w:rsidR="002F1642" w:rsidRDefault="002F1642" w:rsidP="00E94E03">
            <w:pPr>
              <w:pStyle w:val="3GPPText"/>
              <w:spacing w:before="0"/>
              <w:jc w:val="center"/>
              <w:rPr>
                <w:b/>
                <w:bCs/>
                <w:color w:val="FF0000"/>
                <w:sz w:val="28"/>
                <w:szCs w:val="24"/>
                <w:lang w:val="en-GB"/>
              </w:rPr>
            </w:pPr>
            <w:r>
              <w:rPr>
                <w:b/>
                <w:bCs/>
                <w:color w:val="FF0000"/>
                <w:sz w:val="28"/>
                <w:szCs w:val="24"/>
                <w:lang w:val="en-GB"/>
              </w:rPr>
              <w:t>&lt;Unchanged part omitted&gt;</w:t>
            </w:r>
          </w:p>
          <w:p w14:paraId="37C3F801" w14:textId="77777777" w:rsidR="002F1642" w:rsidRPr="0049777C" w:rsidRDefault="002F1642" w:rsidP="00E94E03">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rPr>
            </w:pPr>
            <w:r w:rsidRPr="0049777C">
              <w:rPr>
                <w:rFonts w:ascii="Arial" w:hAnsi="Arial"/>
                <w:sz w:val="28"/>
                <w:szCs w:val="20"/>
                <w:lang w:val="en-GB"/>
              </w:rPr>
              <w:t>5.1.25</w:t>
            </w:r>
            <w:r w:rsidRPr="0049777C">
              <w:rPr>
                <w:rFonts w:ascii="Arial" w:hAnsi="Arial"/>
                <w:sz w:val="28"/>
                <w:szCs w:val="20"/>
                <w:lang w:val="en-GB"/>
              </w:rPr>
              <w:tab/>
              <w:t>Sidelink received signal strength indicator (SL RSSI)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2F1642" w:rsidRPr="0049777C" w14:paraId="467CFEC8" w14:textId="77777777" w:rsidTr="00E94E0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40E150D" w14:textId="77777777" w:rsidR="002F1642" w:rsidRPr="0049777C" w:rsidRDefault="002F1642" w:rsidP="00E94E03">
                  <w:pPr>
                    <w:keepNext/>
                    <w:keepLines/>
                    <w:overflowPunct w:val="0"/>
                    <w:autoSpaceDE w:val="0"/>
                    <w:autoSpaceDN w:val="0"/>
                    <w:adjustRightInd w:val="0"/>
                    <w:textAlignment w:val="baseline"/>
                    <w:rPr>
                      <w:rFonts w:ascii="Arial" w:hAnsi="Arial"/>
                      <w:b/>
                      <w:sz w:val="18"/>
                      <w:szCs w:val="20"/>
                      <w:lang w:val="en-GB" w:eastAsia="en-GB"/>
                    </w:rPr>
                  </w:pPr>
                  <w:r w:rsidRPr="0049777C">
                    <w:rPr>
                      <w:rFonts w:ascii="Arial" w:hAnsi="Arial"/>
                      <w:b/>
                      <w:sz w:val="18"/>
                      <w:szCs w:val="20"/>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B4A99FE" w14:textId="77777777" w:rsidR="002F1642" w:rsidRDefault="002F1642" w:rsidP="00E94E03">
                  <w:pPr>
                    <w:keepNext/>
                    <w:keepLines/>
                    <w:overflowPunct w:val="0"/>
                    <w:autoSpaceDE w:val="0"/>
                    <w:autoSpaceDN w:val="0"/>
                    <w:adjustRightInd w:val="0"/>
                    <w:textAlignment w:val="baseline"/>
                    <w:rPr>
                      <w:ins w:id="29" w:author="Yi Ding" w:date="2024-01-25T18:14:00Z"/>
                      <w:rFonts w:ascii="Arial" w:hAnsi="Arial"/>
                      <w:sz w:val="18"/>
                      <w:szCs w:val="20"/>
                      <w:lang w:val="en-GB" w:eastAsia="en-GB"/>
                    </w:rPr>
                  </w:pPr>
                  <w:r w:rsidRPr="0049777C">
                    <w:rPr>
                      <w:rFonts w:ascii="Arial" w:hAnsi="Arial"/>
                      <w:sz w:val="18"/>
                      <w:szCs w:val="20"/>
                      <w:lang w:val="en-GB" w:eastAsia="en-GB"/>
                    </w:rPr>
                    <w:t xml:space="preserve">Sidelink </w:t>
                  </w:r>
                  <w:r w:rsidRPr="0049777C">
                    <w:rPr>
                      <w:rFonts w:ascii="Arial" w:hAnsi="Arial"/>
                      <w:sz w:val="18"/>
                      <w:szCs w:val="20"/>
                      <w:lang w:val="en-GB"/>
                    </w:rPr>
                    <w:t xml:space="preserve">Received Signal Strength Indicator </w:t>
                  </w:r>
                  <w:r w:rsidRPr="0049777C">
                    <w:rPr>
                      <w:rFonts w:ascii="Arial" w:hAnsi="Arial"/>
                      <w:sz w:val="18"/>
                      <w:szCs w:val="20"/>
                      <w:lang w:val="en-GB" w:eastAsia="en-GB"/>
                    </w:rPr>
                    <w:t>(SL RSSI) is defined as the linear average of the total received power (in [W]) observed in the configured sub-channel in OFDM symbols of a slot configured for PSCCH and PSSCH, starting from the 2</w:t>
                  </w:r>
                  <w:r w:rsidRPr="0049777C">
                    <w:rPr>
                      <w:rFonts w:ascii="Arial" w:hAnsi="Arial"/>
                      <w:sz w:val="18"/>
                      <w:szCs w:val="20"/>
                      <w:vertAlign w:val="superscript"/>
                      <w:lang w:val="en-GB" w:eastAsia="en-GB"/>
                    </w:rPr>
                    <w:t>nd</w:t>
                  </w:r>
                  <w:r w:rsidRPr="0049777C">
                    <w:rPr>
                      <w:rFonts w:ascii="Arial" w:hAnsi="Arial"/>
                      <w:sz w:val="18"/>
                      <w:szCs w:val="20"/>
                      <w:lang w:val="en-GB" w:eastAsia="en-GB"/>
                    </w:rPr>
                    <w:t xml:space="preserve"> OFDM symbol.</w:t>
                  </w:r>
                </w:p>
                <w:p w14:paraId="5802924B" w14:textId="77777777" w:rsidR="002F1642" w:rsidRDefault="002F1642" w:rsidP="00E94E03">
                  <w:pPr>
                    <w:keepNext/>
                    <w:keepLines/>
                    <w:overflowPunct w:val="0"/>
                    <w:autoSpaceDE w:val="0"/>
                    <w:autoSpaceDN w:val="0"/>
                    <w:adjustRightInd w:val="0"/>
                    <w:textAlignment w:val="baseline"/>
                    <w:rPr>
                      <w:ins w:id="30" w:author="Yi Ding" w:date="2024-01-25T18:14:00Z"/>
                      <w:rFonts w:ascii="Arial" w:hAnsi="Arial"/>
                      <w:sz w:val="18"/>
                      <w:szCs w:val="20"/>
                      <w:lang w:val="en-GB" w:eastAsia="en-GB"/>
                    </w:rPr>
                  </w:pPr>
                </w:p>
                <w:p w14:paraId="341616F3" w14:textId="05273A62" w:rsidR="00F750CD" w:rsidRPr="0077439B" w:rsidRDefault="00F750CD" w:rsidP="00F750CD">
                  <w:pPr>
                    <w:keepNext/>
                    <w:keepLines/>
                    <w:overflowPunct w:val="0"/>
                    <w:autoSpaceDE w:val="0"/>
                    <w:autoSpaceDN w:val="0"/>
                    <w:adjustRightInd w:val="0"/>
                    <w:textAlignment w:val="baseline"/>
                    <w:rPr>
                      <w:ins w:id="31" w:author="Yi Ding" w:date="2024-01-29T11:06:00Z"/>
                      <w:rFonts w:ascii="Arial" w:hAnsi="Arial"/>
                      <w:sz w:val="18"/>
                      <w:szCs w:val="20"/>
                      <w:lang w:val="en-GB" w:eastAsia="en-GB"/>
                    </w:rPr>
                  </w:pPr>
                  <w:ins w:id="32" w:author="Yi Ding" w:date="2024-01-29T11:06:00Z">
                    <w:r>
                      <w:rPr>
                        <w:rFonts w:ascii="Arial" w:eastAsiaTheme="minorEastAsia" w:hAnsi="Arial"/>
                        <w:sz w:val="18"/>
                        <w:szCs w:val="20"/>
                        <w:lang w:val="en-GB" w:eastAsia="zh-CN"/>
                      </w:rPr>
                      <w:t xml:space="preserve">If </w:t>
                    </w:r>
                    <w:proofErr w:type="spellStart"/>
                    <w:r>
                      <w:rPr>
                        <w:i/>
                        <w:iCs/>
                        <w:szCs w:val="20"/>
                      </w:rPr>
                      <w:t>startingSymbolSecond</w:t>
                    </w:r>
                    <w:proofErr w:type="spellEnd"/>
                    <w:r>
                      <w:rPr>
                        <w:i/>
                        <w:iCs/>
                        <w:szCs w:val="20"/>
                      </w:rPr>
                      <w:t xml:space="preserve"> </w:t>
                    </w:r>
                    <w:r>
                      <w:rPr>
                        <w:iCs/>
                        <w:szCs w:val="20"/>
                      </w:rPr>
                      <w:t xml:space="preserve">is </w:t>
                    </w:r>
                  </w:ins>
                  <w:ins w:id="33" w:author="Yi Ding" w:date="2024-02-18T16:00:00Z">
                    <w:r w:rsidR="00E06127">
                      <w:rPr>
                        <w:iCs/>
                        <w:szCs w:val="20"/>
                      </w:rPr>
                      <w:t>(pre-)</w:t>
                    </w:r>
                  </w:ins>
                  <w:ins w:id="34" w:author="Yi Ding" w:date="2024-01-29T11:06:00Z">
                    <w:r>
                      <w:rPr>
                        <w:iCs/>
                        <w:szCs w:val="20"/>
                      </w:rPr>
                      <w:t>configured f</w:t>
                    </w:r>
                    <w:r w:rsidRPr="008911EF">
                      <w:rPr>
                        <w:iCs/>
                        <w:szCs w:val="20"/>
                      </w:rPr>
                      <w:t>or operation with shared spectrum channel access,</w:t>
                    </w:r>
                    <w:r>
                      <w:rPr>
                        <w:iCs/>
                        <w:szCs w:val="20"/>
                      </w:rPr>
                      <w:t xml:space="preserve"> </w:t>
                    </w:r>
                    <w:proofErr w:type="spellStart"/>
                    <w:r w:rsidRPr="0049777C">
                      <w:rPr>
                        <w:rFonts w:ascii="Arial" w:hAnsi="Arial"/>
                        <w:sz w:val="18"/>
                        <w:szCs w:val="20"/>
                        <w:lang w:val="en-GB" w:eastAsia="en-GB"/>
                      </w:rPr>
                      <w:t>Sidelink</w:t>
                    </w:r>
                    <w:proofErr w:type="spellEnd"/>
                    <w:r w:rsidRPr="0049777C">
                      <w:rPr>
                        <w:rFonts w:ascii="Arial" w:hAnsi="Arial"/>
                        <w:sz w:val="18"/>
                        <w:szCs w:val="20"/>
                        <w:lang w:val="en-GB" w:eastAsia="en-GB"/>
                      </w:rPr>
                      <w:t xml:space="preserve"> </w:t>
                    </w:r>
                    <w:r w:rsidRPr="0049777C">
                      <w:rPr>
                        <w:rFonts w:ascii="Arial" w:hAnsi="Arial"/>
                        <w:sz w:val="18"/>
                        <w:szCs w:val="20"/>
                        <w:lang w:val="en-GB"/>
                      </w:rPr>
                      <w:t xml:space="preserve">Received Signal Strength Indicator </w:t>
                    </w:r>
                    <w:r w:rsidRPr="0049777C">
                      <w:rPr>
                        <w:rFonts w:ascii="Arial" w:hAnsi="Arial"/>
                        <w:sz w:val="18"/>
                        <w:szCs w:val="20"/>
                        <w:lang w:val="en-GB" w:eastAsia="en-GB"/>
                      </w:rPr>
                      <w:t xml:space="preserve">(SL RSSI) is defined as the linear average of the total received power (in [W]) observed in the configured sub-channel in OFDM symbols of a slot configured for PSCCH and PSSCH, starting from the </w:t>
                    </w:r>
                    <w:r>
                      <w:rPr>
                        <w:rFonts w:ascii="Arial" w:hAnsi="Arial"/>
                        <w:sz w:val="18"/>
                        <w:szCs w:val="20"/>
                        <w:lang w:val="en-GB" w:eastAsia="en-GB"/>
                      </w:rPr>
                      <w:t xml:space="preserve">next symbol of the </w:t>
                    </w:r>
                    <w:r w:rsidRPr="0049777C">
                      <w:rPr>
                        <w:rFonts w:ascii="Arial" w:hAnsi="Arial"/>
                        <w:sz w:val="18"/>
                        <w:szCs w:val="20"/>
                        <w:lang w:val="en-GB" w:eastAsia="en-GB"/>
                      </w:rPr>
                      <w:t>2</w:t>
                    </w:r>
                    <w:r w:rsidRPr="0049777C">
                      <w:rPr>
                        <w:rFonts w:ascii="Arial" w:hAnsi="Arial"/>
                        <w:sz w:val="18"/>
                        <w:szCs w:val="20"/>
                        <w:vertAlign w:val="superscript"/>
                        <w:lang w:val="en-GB" w:eastAsia="en-GB"/>
                      </w:rPr>
                      <w:t>nd</w:t>
                    </w:r>
                    <w:r w:rsidRPr="0049777C">
                      <w:rPr>
                        <w:rFonts w:ascii="Arial" w:hAnsi="Arial"/>
                        <w:sz w:val="18"/>
                        <w:szCs w:val="20"/>
                        <w:lang w:val="en-GB" w:eastAsia="en-GB"/>
                      </w:rPr>
                      <w:t xml:space="preserve"> </w:t>
                    </w:r>
                    <w:r>
                      <w:rPr>
                        <w:rFonts w:ascii="Arial" w:hAnsi="Arial"/>
                        <w:sz w:val="18"/>
                        <w:szCs w:val="20"/>
                        <w:lang w:val="en-GB" w:eastAsia="en-GB"/>
                      </w:rPr>
                      <w:t xml:space="preserve">candidate starting symbol indicated by </w:t>
                    </w:r>
                    <w:proofErr w:type="spellStart"/>
                    <w:r>
                      <w:rPr>
                        <w:i/>
                        <w:iCs/>
                        <w:szCs w:val="20"/>
                      </w:rPr>
                      <w:t>startingSymbolSecond</w:t>
                    </w:r>
                    <w:proofErr w:type="spellEnd"/>
                    <w:r>
                      <w:rPr>
                        <w:rFonts w:ascii="Arial" w:hAnsi="Arial"/>
                        <w:sz w:val="18"/>
                        <w:szCs w:val="20"/>
                        <w:lang w:val="en-GB" w:eastAsia="en-GB"/>
                      </w:rPr>
                      <w:t>.</w:t>
                    </w:r>
                  </w:ins>
                </w:p>
                <w:p w14:paraId="75AFA7A6" w14:textId="77777777" w:rsidR="002F1642" w:rsidRPr="0049777C" w:rsidRDefault="002F1642" w:rsidP="00E94E03">
                  <w:pPr>
                    <w:keepNext/>
                    <w:keepLines/>
                    <w:overflowPunct w:val="0"/>
                    <w:autoSpaceDE w:val="0"/>
                    <w:autoSpaceDN w:val="0"/>
                    <w:adjustRightInd w:val="0"/>
                    <w:textAlignment w:val="baseline"/>
                    <w:rPr>
                      <w:rFonts w:ascii="Arial" w:hAnsi="Arial"/>
                      <w:sz w:val="18"/>
                      <w:szCs w:val="20"/>
                      <w:lang w:val="en-GB" w:eastAsia="en-GB"/>
                    </w:rPr>
                  </w:pPr>
                </w:p>
                <w:p w14:paraId="6EBF9326" w14:textId="77777777" w:rsidR="002F1642" w:rsidRPr="0049777C" w:rsidRDefault="002F1642" w:rsidP="00E94E03">
                  <w:pPr>
                    <w:keepNext/>
                    <w:keepLines/>
                    <w:overflowPunct w:val="0"/>
                    <w:autoSpaceDE w:val="0"/>
                    <w:autoSpaceDN w:val="0"/>
                    <w:adjustRightInd w:val="0"/>
                    <w:textAlignment w:val="baseline"/>
                    <w:rPr>
                      <w:rFonts w:ascii="Arial" w:hAnsi="Arial"/>
                      <w:sz w:val="18"/>
                      <w:szCs w:val="20"/>
                      <w:lang w:val="en-GB" w:eastAsia="en-GB"/>
                    </w:rPr>
                  </w:pPr>
                  <w:r w:rsidRPr="0049777C">
                    <w:rPr>
                      <w:rFonts w:ascii="Arial" w:hAnsi="Arial"/>
                      <w:sz w:val="18"/>
                      <w:szCs w:val="20"/>
                      <w:lang w:val="en-GB"/>
                    </w:rPr>
                    <w:t xml:space="preserve">For frequency range 1, the reference point for the </w:t>
                  </w:r>
                  <w:r w:rsidRPr="0049777C">
                    <w:rPr>
                      <w:rFonts w:ascii="Arial" w:hAnsi="Arial"/>
                      <w:sz w:val="18"/>
                      <w:szCs w:val="20"/>
                      <w:lang w:val="en-GB" w:eastAsia="en-GB"/>
                    </w:rPr>
                    <w:t>SL RSSI</w:t>
                  </w:r>
                  <w:r w:rsidRPr="0049777C">
                    <w:rPr>
                      <w:rFonts w:ascii="Arial" w:hAnsi="Arial"/>
                      <w:sz w:val="18"/>
                      <w:szCs w:val="20"/>
                      <w:lang w:val="en-GB"/>
                    </w:rPr>
                    <w:t xml:space="preserve"> shall be the antenna connector of the UE. For frequency range 2, </w:t>
                  </w:r>
                  <w:r w:rsidRPr="0049777C">
                    <w:rPr>
                      <w:rFonts w:ascii="Arial" w:hAnsi="Arial"/>
                      <w:sz w:val="18"/>
                      <w:szCs w:val="20"/>
                      <w:lang w:val="en-GB" w:eastAsia="en-GB"/>
                    </w:rPr>
                    <w:t>SL RSSI</w:t>
                  </w:r>
                  <w:r w:rsidRPr="0049777C">
                    <w:rPr>
                      <w:rFonts w:ascii="Arial" w:hAnsi="Arial"/>
                      <w:sz w:val="18"/>
                      <w:szCs w:val="20"/>
                      <w:lang w:val="en-GB"/>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49777C">
                    <w:rPr>
                      <w:rFonts w:ascii="Arial" w:hAnsi="Arial"/>
                      <w:sz w:val="18"/>
                      <w:szCs w:val="20"/>
                      <w:lang w:val="en-GB" w:eastAsia="en-GB"/>
                    </w:rPr>
                    <w:t>SL RSSI</w:t>
                  </w:r>
                  <w:r w:rsidRPr="0049777C">
                    <w:rPr>
                      <w:rFonts w:ascii="Arial" w:hAnsi="Arial"/>
                      <w:sz w:val="18"/>
                      <w:szCs w:val="20"/>
                      <w:lang w:val="en-GB"/>
                    </w:rPr>
                    <w:t xml:space="preserve"> of any of the individual receiver branches.</w:t>
                  </w:r>
                </w:p>
              </w:tc>
            </w:tr>
            <w:tr w:rsidR="002F1642" w:rsidRPr="0049777C" w14:paraId="12BF0B91" w14:textId="77777777" w:rsidTr="00E94E0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44720BD" w14:textId="77777777" w:rsidR="002F1642" w:rsidRPr="0049777C" w:rsidRDefault="002F1642" w:rsidP="00E94E03">
                  <w:pPr>
                    <w:keepNext/>
                    <w:keepLines/>
                    <w:overflowPunct w:val="0"/>
                    <w:autoSpaceDE w:val="0"/>
                    <w:autoSpaceDN w:val="0"/>
                    <w:adjustRightInd w:val="0"/>
                    <w:textAlignment w:val="baseline"/>
                    <w:rPr>
                      <w:rFonts w:ascii="Arial" w:hAnsi="Arial"/>
                      <w:b/>
                      <w:sz w:val="18"/>
                      <w:szCs w:val="20"/>
                      <w:lang w:val="en-GB" w:eastAsia="en-GB"/>
                    </w:rPr>
                  </w:pPr>
                  <w:r w:rsidRPr="0049777C">
                    <w:rPr>
                      <w:rFonts w:ascii="Arial" w:hAnsi="Arial"/>
                      <w:b/>
                      <w:sz w:val="18"/>
                      <w:szCs w:val="20"/>
                      <w:lang w:val="en-GB"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7BFC394" w14:textId="77777777" w:rsidR="002F1642" w:rsidRPr="0049777C" w:rsidRDefault="002F1642" w:rsidP="00E94E03">
                  <w:pPr>
                    <w:keepNext/>
                    <w:keepLines/>
                    <w:overflowPunct w:val="0"/>
                    <w:autoSpaceDE w:val="0"/>
                    <w:autoSpaceDN w:val="0"/>
                    <w:adjustRightInd w:val="0"/>
                    <w:textAlignment w:val="baseline"/>
                    <w:rPr>
                      <w:rFonts w:ascii="Arial" w:hAnsi="Arial"/>
                      <w:sz w:val="18"/>
                      <w:szCs w:val="20"/>
                      <w:lang w:val="en-GB" w:eastAsia="en-GB"/>
                    </w:rPr>
                  </w:pPr>
                  <w:r w:rsidRPr="0049777C">
                    <w:rPr>
                      <w:rFonts w:ascii="Arial" w:eastAsia="宋体" w:hAnsi="Arial"/>
                      <w:sz w:val="18"/>
                      <w:szCs w:val="20"/>
                      <w:lang w:val="en-GB" w:eastAsia="en-GB"/>
                    </w:rPr>
                    <w:t>Sidelink</w:t>
                  </w:r>
                </w:p>
              </w:tc>
            </w:tr>
          </w:tbl>
          <w:p w14:paraId="462B6476" w14:textId="77777777" w:rsidR="002F1642" w:rsidRPr="00B90319" w:rsidRDefault="002F1642" w:rsidP="00E94E03">
            <w:pPr>
              <w:pStyle w:val="3GPPText"/>
              <w:spacing w:before="0"/>
              <w:jc w:val="center"/>
              <w:rPr>
                <w:b/>
                <w:bCs/>
                <w:lang w:val="en-GB"/>
              </w:rPr>
            </w:pPr>
            <w:r>
              <w:rPr>
                <w:b/>
                <w:bCs/>
                <w:color w:val="FF0000"/>
                <w:sz w:val="28"/>
                <w:lang w:val="en-GB"/>
              </w:rPr>
              <w:t>&lt;End of text proposal&gt;</w:t>
            </w:r>
          </w:p>
        </w:tc>
      </w:tr>
    </w:tbl>
    <w:p w14:paraId="682208CD" w14:textId="5105E18B" w:rsidR="00C73A2C" w:rsidRPr="003F7E15" w:rsidRDefault="00C73A2C" w:rsidP="002F1642">
      <w:pPr>
        <w:pStyle w:val="a0"/>
        <w:spacing w:before="120"/>
        <w:rPr>
          <w:rFonts w:eastAsiaTheme="minorEastAsia"/>
          <w:b/>
          <w:lang w:eastAsia="zh-CN"/>
        </w:rPr>
      </w:pPr>
      <w:r w:rsidRPr="003F7E15">
        <w:rPr>
          <w:rFonts w:eastAsiaTheme="minorEastAsia" w:hint="eastAsia"/>
          <w:b/>
          <w:lang w:eastAsia="zh-CN"/>
        </w:rPr>
        <w:t>P</w:t>
      </w:r>
      <w:r w:rsidRPr="003F7E15">
        <w:rPr>
          <w:rFonts w:eastAsiaTheme="minorEastAsia"/>
          <w:b/>
          <w:lang w:eastAsia="zh-CN"/>
        </w:rPr>
        <w:t xml:space="preserve">roposal </w:t>
      </w:r>
      <w:r>
        <w:rPr>
          <w:rFonts w:eastAsiaTheme="minorEastAsia"/>
          <w:b/>
          <w:lang w:eastAsia="zh-CN"/>
        </w:rPr>
        <w:t>1</w:t>
      </w:r>
      <w:r w:rsidRPr="003F7E15">
        <w:rPr>
          <w:rFonts w:eastAsiaTheme="minorEastAsia"/>
          <w:b/>
          <w:lang w:eastAsia="zh-CN"/>
        </w:rPr>
        <w:t xml:space="preserve">: </w:t>
      </w:r>
      <w:r>
        <w:rPr>
          <w:rFonts w:eastAsiaTheme="minorEastAsia"/>
          <w:b/>
          <w:lang w:eastAsia="zh-CN"/>
        </w:rPr>
        <w:t>Adopt the above TP for SL</w:t>
      </w:r>
      <w:r w:rsidR="005A74A4">
        <w:rPr>
          <w:rFonts w:eastAsiaTheme="minorEastAsia"/>
          <w:b/>
          <w:lang w:eastAsia="zh-CN"/>
        </w:rPr>
        <w:t xml:space="preserve"> </w:t>
      </w:r>
      <w:r>
        <w:rPr>
          <w:rFonts w:eastAsiaTheme="minorEastAsia"/>
          <w:b/>
          <w:lang w:eastAsia="zh-CN"/>
        </w:rPr>
        <w:t>RSSI measurement in SL-U.</w:t>
      </w:r>
      <w:r w:rsidRPr="003F7E15">
        <w:rPr>
          <w:rFonts w:eastAsiaTheme="minorEastAsia"/>
          <w:b/>
          <w:lang w:eastAsia="zh-CN"/>
        </w:rPr>
        <w:t xml:space="preserve"> </w:t>
      </w:r>
    </w:p>
    <w:p w14:paraId="76C3CFC8" w14:textId="77777777" w:rsidR="00FB3C2C" w:rsidRPr="00C73A2C" w:rsidRDefault="00FB3C2C" w:rsidP="001D79DE">
      <w:pPr>
        <w:pStyle w:val="a0"/>
        <w:rPr>
          <w:rFonts w:eastAsiaTheme="minorEastAsia"/>
          <w:lang w:eastAsia="zh-CN"/>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2ACB20A3" w14:textId="2A177241" w:rsidR="007C7E8B" w:rsidRPr="0024739E" w:rsidRDefault="007C7E8B" w:rsidP="0000712E">
      <w:pPr>
        <w:pStyle w:val="af8"/>
        <w:numPr>
          <w:ilvl w:val="0"/>
          <w:numId w:val="7"/>
        </w:numPr>
        <w:ind w:left="2160" w:firstLineChars="0" w:hanging="2160"/>
        <w:rPr>
          <w:rFonts w:ascii="Times New Roman" w:hAnsi="Times New Roman" w:cs="Times New Roman"/>
          <w:sz w:val="20"/>
          <w:szCs w:val="20"/>
        </w:rPr>
      </w:pPr>
      <w:bookmarkStart w:id="35" w:name="_Ref47704279"/>
      <w:bookmarkStart w:id="36" w:name="_Ref47344320"/>
      <w:r w:rsidRPr="007C7E8B">
        <w:rPr>
          <w:rFonts w:ascii="Times New Roman" w:hAnsi="Times New Roman" w:cs="Times New Roman"/>
          <w:sz w:val="20"/>
          <w:szCs w:val="20"/>
        </w:rPr>
        <w:t>R1-2</w:t>
      </w:r>
      <w:r w:rsidR="001F215C">
        <w:rPr>
          <w:rFonts w:ascii="Times New Roman" w:hAnsi="Times New Roman" w:cs="Times New Roman"/>
          <w:sz w:val="20"/>
          <w:szCs w:val="20"/>
        </w:rPr>
        <w:t>4</w:t>
      </w:r>
      <w:r w:rsidRPr="007C7E8B">
        <w:rPr>
          <w:rFonts w:ascii="Times New Roman" w:hAnsi="Times New Roman" w:cs="Times New Roman"/>
          <w:sz w:val="20"/>
          <w:szCs w:val="20"/>
        </w:rPr>
        <w:t>0</w:t>
      </w:r>
      <w:r w:rsidR="001F215C">
        <w:rPr>
          <w:rFonts w:ascii="Times New Roman" w:hAnsi="Times New Roman" w:cs="Times New Roman"/>
          <w:sz w:val="20"/>
          <w:szCs w:val="20"/>
        </w:rPr>
        <w:t>0019</w:t>
      </w:r>
      <w:r w:rsidRPr="0024739E">
        <w:rPr>
          <w:rFonts w:ascii="Times New Roman" w:hAnsi="Times New Roman" w:cs="Times New Roman"/>
          <w:sz w:val="20"/>
          <w:szCs w:val="20"/>
        </w:rPr>
        <w:t xml:space="preserve">, </w:t>
      </w:r>
      <w:r w:rsidR="0000712E" w:rsidRPr="0000712E">
        <w:rPr>
          <w:rFonts w:ascii="Times New Roman" w:hAnsi="Times New Roman" w:cs="Times New Roman"/>
          <w:sz w:val="20"/>
          <w:szCs w:val="20"/>
        </w:rPr>
        <w:t>LS on SL-U RSSI measurement</w:t>
      </w:r>
      <w:r>
        <w:rPr>
          <w:rFonts w:ascii="Times New Roman" w:hAnsi="Times New Roman" w:cs="Times New Roman"/>
          <w:sz w:val="20"/>
          <w:szCs w:val="20"/>
        </w:rPr>
        <w:t xml:space="preserve">, </w:t>
      </w:r>
      <w:r w:rsidR="00235856">
        <w:rPr>
          <w:rFonts w:ascii="Times New Roman" w:hAnsi="Times New Roman" w:cs="Times New Roman"/>
          <w:sz w:val="20"/>
          <w:szCs w:val="20"/>
        </w:rPr>
        <w:t>RAN4</w:t>
      </w:r>
      <w:r>
        <w:rPr>
          <w:rFonts w:ascii="Times New Roman" w:hAnsi="Times New Roman" w:cs="Times New Roman"/>
          <w:sz w:val="20"/>
          <w:szCs w:val="20"/>
        </w:rPr>
        <w:t xml:space="preserve">. </w:t>
      </w:r>
    </w:p>
    <w:bookmarkEnd w:id="35"/>
    <w:bookmarkEnd w:id="36"/>
    <w:p w14:paraId="1CD47153" w14:textId="77777777" w:rsidR="0024739E" w:rsidRDefault="0024739E" w:rsidP="0024739E">
      <w:pPr>
        <w:pStyle w:val="af8"/>
        <w:ind w:left="567" w:firstLineChars="0" w:firstLine="0"/>
        <w:contextualSpacing/>
        <w:rPr>
          <w:rFonts w:ascii="Times New Roman" w:hAnsi="Times New Roman" w:cs="Times New Roman"/>
          <w:sz w:val="20"/>
          <w:szCs w:val="20"/>
        </w:rPr>
      </w:pPr>
    </w:p>
    <w:sectPr w:rsidR="0024739E" w:rsidSect="006E5897">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1FCA0" w14:textId="77777777" w:rsidR="00D97F8A" w:rsidRDefault="00D97F8A">
      <w:r>
        <w:separator/>
      </w:r>
    </w:p>
  </w:endnote>
  <w:endnote w:type="continuationSeparator" w:id="0">
    <w:p w14:paraId="1C550357" w14:textId="77777777" w:rsidR="00D97F8A" w:rsidRDefault="00D97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8914C" w14:textId="77777777" w:rsidR="00B46CCE" w:rsidRDefault="00B46CC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B46CCE" w:rsidRDefault="00B46CC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2D38E" w14:textId="77777777" w:rsidR="00D97F8A" w:rsidRDefault="00D97F8A">
      <w:r>
        <w:separator/>
      </w:r>
    </w:p>
  </w:footnote>
  <w:footnote w:type="continuationSeparator" w:id="0">
    <w:p w14:paraId="2EBA0300" w14:textId="77777777" w:rsidR="00D97F8A" w:rsidRDefault="00D97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FCEDC" w14:textId="77777777" w:rsidR="00B46CCE" w:rsidRDefault="00B46CC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891468"/>
    <w:multiLevelType w:val="hybridMultilevel"/>
    <w:tmpl w:val="A67A193A"/>
    <w:lvl w:ilvl="0" w:tplc="1550F3CA">
      <w:start w:val="1"/>
      <w:numFmt w:val="bullet"/>
      <w:lvlText w:val=""/>
      <w:lvlJc w:val="left"/>
      <w:pPr>
        <w:ind w:left="1140" w:hanging="420"/>
      </w:pPr>
      <w:rPr>
        <w:rFonts w:ascii="Wingdings" w:hAnsi="Wingdings" w:hint="default"/>
        <w:sz w:val="18"/>
        <w:szCs w:val="18"/>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D4164D"/>
    <w:multiLevelType w:val="hybridMultilevel"/>
    <w:tmpl w:val="78549350"/>
    <w:lvl w:ilvl="0" w:tplc="07FCA0E8">
      <w:start w:val="1"/>
      <w:numFmt w:val="bullet"/>
      <w:lvlText w:val="•"/>
      <w:lvlJc w:val="left"/>
      <w:pPr>
        <w:tabs>
          <w:tab w:val="num" w:pos="720"/>
        </w:tabs>
        <w:ind w:left="720" w:hanging="360"/>
      </w:pPr>
      <w:rPr>
        <w:rFonts w:ascii="Arial" w:hAnsi="Arial" w:hint="default"/>
      </w:rPr>
    </w:lvl>
    <w:lvl w:ilvl="1" w:tplc="56AEB3E8" w:tentative="1">
      <w:start w:val="1"/>
      <w:numFmt w:val="bullet"/>
      <w:lvlText w:val="•"/>
      <w:lvlJc w:val="left"/>
      <w:pPr>
        <w:tabs>
          <w:tab w:val="num" w:pos="1440"/>
        </w:tabs>
        <w:ind w:left="1440" w:hanging="360"/>
      </w:pPr>
      <w:rPr>
        <w:rFonts w:ascii="Arial" w:hAnsi="Arial" w:hint="default"/>
      </w:rPr>
    </w:lvl>
    <w:lvl w:ilvl="2" w:tplc="617E78E4" w:tentative="1">
      <w:start w:val="1"/>
      <w:numFmt w:val="bullet"/>
      <w:lvlText w:val="•"/>
      <w:lvlJc w:val="left"/>
      <w:pPr>
        <w:tabs>
          <w:tab w:val="num" w:pos="2160"/>
        </w:tabs>
        <w:ind w:left="2160" w:hanging="360"/>
      </w:pPr>
      <w:rPr>
        <w:rFonts w:ascii="Arial" w:hAnsi="Arial" w:hint="default"/>
      </w:rPr>
    </w:lvl>
    <w:lvl w:ilvl="3" w:tplc="578A9D9E" w:tentative="1">
      <w:start w:val="1"/>
      <w:numFmt w:val="bullet"/>
      <w:lvlText w:val="•"/>
      <w:lvlJc w:val="left"/>
      <w:pPr>
        <w:tabs>
          <w:tab w:val="num" w:pos="2880"/>
        </w:tabs>
        <w:ind w:left="2880" w:hanging="360"/>
      </w:pPr>
      <w:rPr>
        <w:rFonts w:ascii="Arial" w:hAnsi="Arial" w:hint="default"/>
      </w:rPr>
    </w:lvl>
    <w:lvl w:ilvl="4" w:tplc="5FA6EFD6" w:tentative="1">
      <w:start w:val="1"/>
      <w:numFmt w:val="bullet"/>
      <w:lvlText w:val="•"/>
      <w:lvlJc w:val="left"/>
      <w:pPr>
        <w:tabs>
          <w:tab w:val="num" w:pos="3600"/>
        </w:tabs>
        <w:ind w:left="3600" w:hanging="360"/>
      </w:pPr>
      <w:rPr>
        <w:rFonts w:ascii="Arial" w:hAnsi="Arial" w:hint="default"/>
      </w:rPr>
    </w:lvl>
    <w:lvl w:ilvl="5" w:tplc="824C14E0" w:tentative="1">
      <w:start w:val="1"/>
      <w:numFmt w:val="bullet"/>
      <w:lvlText w:val="•"/>
      <w:lvlJc w:val="left"/>
      <w:pPr>
        <w:tabs>
          <w:tab w:val="num" w:pos="4320"/>
        </w:tabs>
        <w:ind w:left="4320" w:hanging="360"/>
      </w:pPr>
      <w:rPr>
        <w:rFonts w:ascii="Arial" w:hAnsi="Arial" w:hint="default"/>
      </w:rPr>
    </w:lvl>
    <w:lvl w:ilvl="6" w:tplc="298C355E" w:tentative="1">
      <w:start w:val="1"/>
      <w:numFmt w:val="bullet"/>
      <w:lvlText w:val="•"/>
      <w:lvlJc w:val="left"/>
      <w:pPr>
        <w:tabs>
          <w:tab w:val="num" w:pos="5040"/>
        </w:tabs>
        <w:ind w:left="5040" w:hanging="360"/>
      </w:pPr>
      <w:rPr>
        <w:rFonts w:ascii="Arial" w:hAnsi="Arial" w:hint="default"/>
      </w:rPr>
    </w:lvl>
    <w:lvl w:ilvl="7" w:tplc="E768438A" w:tentative="1">
      <w:start w:val="1"/>
      <w:numFmt w:val="bullet"/>
      <w:lvlText w:val="•"/>
      <w:lvlJc w:val="left"/>
      <w:pPr>
        <w:tabs>
          <w:tab w:val="num" w:pos="5760"/>
        </w:tabs>
        <w:ind w:left="5760" w:hanging="360"/>
      </w:pPr>
      <w:rPr>
        <w:rFonts w:ascii="Arial" w:hAnsi="Arial" w:hint="default"/>
      </w:rPr>
    </w:lvl>
    <w:lvl w:ilvl="8" w:tplc="7B8054A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A3124EA"/>
    <w:multiLevelType w:val="hybridMultilevel"/>
    <w:tmpl w:val="C2827B58"/>
    <w:lvl w:ilvl="0" w:tplc="EE4A30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3B1148D2"/>
    <w:multiLevelType w:val="multilevel"/>
    <w:tmpl w:val="3B1148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FF265E7"/>
    <w:multiLevelType w:val="hybridMultilevel"/>
    <w:tmpl w:val="3F44735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B80190"/>
    <w:multiLevelType w:val="hybridMultilevel"/>
    <w:tmpl w:val="27FA2794"/>
    <w:lvl w:ilvl="0" w:tplc="B6C6708E">
      <w:start w:val="1"/>
      <w:numFmt w:val="bullet"/>
      <w:lvlText w:val=""/>
      <w:lvlJc w:val="left"/>
      <w:pPr>
        <w:ind w:left="1044" w:hanging="420"/>
      </w:pPr>
      <w:rPr>
        <w:rFonts w:ascii="Wingdings" w:hAnsi="Wingdings" w:hint="default"/>
        <w:sz w:val="18"/>
        <w:szCs w:val="18"/>
      </w:rPr>
    </w:lvl>
    <w:lvl w:ilvl="1" w:tplc="04090003">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1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ED18BC"/>
    <w:multiLevelType w:val="multilevel"/>
    <w:tmpl w:val="3E7EC750"/>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4"/>
        <w:szCs w:val="24"/>
        <w:u w:val="none"/>
      </w:rPr>
    </w:lvl>
    <w:lvl w:ilvl="2">
      <w:start w:val="1"/>
      <w:numFmt w:val="decimal"/>
      <w:pStyle w:val="10"/>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7"/>
  </w:num>
  <w:num w:numId="3">
    <w:abstractNumId w:val="18"/>
  </w:num>
  <w:num w:numId="4">
    <w:abstractNumId w:val="16"/>
  </w:num>
  <w:num w:numId="5">
    <w:abstractNumId w:val="14"/>
  </w:num>
  <w:num w:numId="6">
    <w:abstractNumId w:val="2"/>
  </w:num>
  <w:num w:numId="7">
    <w:abstractNumId w:val="6"/>
  </w:num>
  <w:num w:numId="8">
    <w:abstractNumId w:val="15"/>
  </w:num>
  <w:num w:numId="9">
    <w:abstractNumId w:val="8"/>
  </w:num>
  <w:num w:numId="10">
    <w:abstractNumId w:val="3"/>
  </w:num>
  <w:num w:numId="11">
    <w:abstractNumId w:val="0"/>
  </w:num>
  <w:num w:numId="12">
    <w:abstractNumId w:val="13"/>
  </w:num>
  <w:num w:numId="13">
    <w:abstractNumId w:val="4"/>
  </w:num>
  <w:num w:numId="14">
    <w:abstractNumId w:val="10"/>
  </w:num>
  <w:num w:numId="15">
    <w:abstractNumId w:val="7"/>
  </w:num>
  <w:num w:numId="16">
    <w:abstractNumId w:val="12"/>
  </w:num>
  <w:num w:numId="17">
    <w:abstractNumId w:val="5"/>
  </w:num>
  <w:num w:numId="18">
    <w:abstractNumId w:val="11"/>
  </w:num>
  <w:num w:numId="19">
    <w:abstractNumId w:val="1"/>
  </w:num>
  <w:num w:numId="20">
    <w:abstractNumId w:val="20"/>
  </w:num>
  <w:num w:numId="21">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Ding">
    <w15:presenceInfo w15:providerId="AD" w15:userId="S-1-5-21-1439682878-3164288827-2260694920-448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2BD"/>
    <w:rsid w:val="00000689"/>
    <w:rsid w:val="000007AD"/>
    <w:rsid w:val="00000A50"/>
    <w:rsid w:val="00000AE2"/>
    <w:rsid w:val="00000F25"/>
    <w:rsid w:val="00001075"/>
    <w:rsid w:val="000018B8"/>
    <w:rsid w:val="000020AF"/>
    <w:rsid w:val="000022A7"/>
    <w:rsid w:val="0000231B"/>
    <w:rsid w:val="00002AD0"/>
    <w:rsid w:val="00002E9D"/>
    <w:rsid w:val="000035AD"/>
    <w:rsid w:val="0000396F"/>
    <w:rsid w:val="00003A50"/>
    <w:rsid w:val="00003AB1"/>
    <w:rsid w:val="00003B0F"/>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12E"/>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DAA"/>
    <w:rsid w:val="00011F85"/>
    <w:rsid w:val="000121C7"/>
    <w:rsid w:val="00012432"/>
    <w:rsid w:val="00012573"/>
    <w:rsid w:val="00012947"/>
    <w:rsid w:val="0001297D"/>
    <w:rsid w:val="0001299B"/>
    <w:rsid w:val="000129FC"/>
    <w:rsid w:val="00012AD9"/>
    <w:rsid w:val="00012C4F"/>
    <w:rsid w:val="00012E36"/>
    <w:rsid w:val="00012FDB"/>
    <w:rsid w:val="00013069"/>
    <w:rsid w:val="000133C4"/>
    <w:rsid w:val="00013852"/>
    <w:rsid w:val="000139B0"/>
    <w:rsid w:val="00013AD9"/>
    <w:rsid w:val="00013E2F"/>
    <w:rsid w:val="000144CF"/>
    <w:rsid w:val="00014647"/>
    <w:rsid w:val="00014BF4"/>
    <w:rsid w:val="00015091"/>
    <w:rsid w:val="00015813"/>
    <w:rsid w:val="0001587B"/>
    <w:rsid w:val="0001588D"/>
    <w:rsid w:val="00015BCF"/>
    <w:rsid w:val="00015D4B"/>
    <w:rsid w:val="00015E5D"/>
    <w:rsid w:val="00015F3C"/>
    <w:rsid w:val="0001607C"/>
    <w:rsid w:val="00016871"/>
    <w:rsid w:val="00016AC6"/>
    <w:rsid w:val="00016DC0"/>
    <w:rsid w:val="00016E72"/>
    <w:rsid w:val="0001721F"/>
    <w:rsid w:val="00017436"/>
    <w:rsid w:val="00017672"/>
    <w:rsid w:val="00017A21"/>
    <w:rsid w:val="00017D35"/>
    <w:rsid w:val="00017D87"/>
    <w:rsid w:val="00017DA0"/>
    <w:rsid w:val="00017E60"/>
    <w:rsid w:val="00020351"/>
    <w:rsid w:val="00020997"/>
    <w:rsid w:val="00020ED3"/>
    <w:rsid w:val="00020F24"/>
    <w:rsid w:val="00020F26"/>
    <w:rsid w:val="000211F1"/>
    <w:rsid w:val="00021242"/>
    <w:rsid w:val="00021548"/>
    <w:rsid w:val="000215DF"/>
    <w:rsid w:val="000216FE"/>
    <w:rsid w:val="00021765"/>
    <w:rsid w:val="0002195F"/>
    <w:rsid w:val="00021A48"/>
    <w:rsid w:val="0002247B"/>
    <w:rsid w:val="00022A03"/>
    <w:rsid w:val="00022C02"/>
    <w:rsid w:val="0002315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5F"/>
    <w:rsid w:val="00025E9C"/>
    <w:rsid w:val="00026447"/>
    <w:rsid w:val="00026B76"/>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1F8"/>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05A"/>
    <w:rsid w:val="000373E8"/>
    <w:rsid w:val="0003741A"/>
    <w:rsid w:val="00037447"/>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9EC"/>
    <w:rsid w:val="00043E44"/>
    <w:rsid w:val="00043FCD"/>
    <w:rsid w:val="00043FF6"/>
    <w:rsid w:val="00044742"/>
    <w:rsid w:val="00044743"/>
    <w:rsid w:val="00044A9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4CD"/>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FB"/>
    <w:rsid w:val="000519B6"/>
    <w:rsid w:val="000519BA"/>
    <w:rsid w:val="00052321"/>
    <w:rsid w:val="00052759"/>
    <w:rsid w:val="00052C2D"/>
    <w:rsid w:val="00052F5C"/>
    <w:rsid w:val="00053A30"/>
    <w:rsid w:val="00053AD6"/>
    <w:rsid w:val="00053ED7"/>
    <w:rsid w:val="00053FFA"/>
    <w:rsid w:val="00054175"/>
    <w:rsid w:val="00054189"/>
    <w:rsid w:val="00054711"/>
    <w:rsid w:val="00054E4C"/>
    <w:rsid w:val="00054F02"/>
    <w:rsid w:val="00054F45"/>
    <w:rsid w:val="0005533C"/>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59"/>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A8C"/>
    <w:rsid w:val="000657C6"/>
    <w:rsid w:val="000657DB"/>
    <w:rsid w:val="00065A98"/>
    <w:rsid w:val="00065FB7"/>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5C2"/>
    <w:rsid w:val="0007468B"/>
    <w:rsid w:val="000749EF"/>
    <w:rsid w:val="00074CB5"/>
    <w:rsid w:val="00075096"/>
    <w:rsid w:val="000757B3"/>
    <w:rsid w:val="00075AD1"/>
    <w:rsid w:val="00075AF1"/>
    <w:rsid w:val="000760AA"/>
    <w:rsid w:val="0007627E"/>
    <w:rsid w:val="00076451"/>
    <w:rsid w:val="000767A0"/>
    <w:rsid w:val="000767B4"/>
    <w:rsid w:val="000767BE"/>
    <w:rsid w:val="00076918"/>
    <w:rsid w:val="00076A02"/>
    <w:rsid w:val="00076E3A"/>
    <w:rsid w:val="000770BF"/>
    <w:rsid w:val="00077309"/>
    <w:rsid w:val="000775B4"/>
    <w:rsid w:val="00077897"/>
    <w:rsid w:val="000779DA"/>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47F"/>
    <w:rsid w:val="00086733"/>
    <w:rsid w:val="00086819"/>
    <w:rsid w:val="00086ACC"/>
    <w:rsid w:val="00086D76"/>
    <w:rsid w:val="00086E95"/>
    <w:rsid w:val="0008703E"/>
    <w:rsid w:val="00087195"/>
    <w:rsid w:val="000874B1"/>
    <w:rsid w:val="000874D3"/>
    <w:rsid w:val="00087535"/>
    <w:rsid w:val="00087592"/>
    <w:rsid w:val="000875C3"/>
    <w:rsid w:val="00087668"/>
    <w:rsid w:val="0008782A"/>
    <w:rsid w:val="0008792A"/>
    <w:rsid w:val="00087AAD"/>
    <w:rsid w:val="00087BD3"/>
    <w:rsid w:val="00087DFD"/>
    <w:rsid w:val="00087F9E"/>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3E2"/>
    <w:rsid w:val="00092542"/>
    <w:rsid w:val="000925E1"/>
    <w:rsid w:val="0009265C"/>
    <w:rsid w:val="000927FC"/>
    <w:rsid w:val="00092C57"/>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2D0"/>
    <w:rsid w:val="0009536B"/>
    <w:rsid w:val="0009542E"/>
    <w:rsid w:val="000954F1"/>
    <w:rsid w:val="0009570D"/>
    <w:rsid w:val="00095833"/>
    <w:rsid w:val="000958D3"/>
    <w:rsid w:val="00095C4E"/>
    <w:rsid w:val="00095CB0"/>
    <w:rsid w:val="00095F79"/>
    <w:rsid w:val="00096321"/>
    <w:rsid w:val="000969B9"/>
    <w:rsid w:val="0009710D"/>
    <w:rsid w:val="0009713D"/>
    <w:rsid w:val="000973FB"/>
    <w:rsid w:val="0009761C"/>
    <w:rsid w:val="000A020D"/>
    <w:rsid w:val="000A06D3"/>
    <w:rsid w:val="000A07E6"/>
    <w:rsid w:val="000A0BE1"/>
    <w:rsid w:val="000A0C0A"/>
    <w:rsid w:val="000A115B"/>
    <w:rsid w:val="000A1AB3"/>
    <w:rsid w:val="000A1C91"/>
    <w:rsid w:val="000A222A"/>
    <w:rsid w:val="000A2800"/>
    <w:rsid w:val="000A2ACD"/>
    <w:rsid w:val="000A2B29"/>
    <w:rsid w:val="000A2F84"/>
    <w:rsid w:val="000A3974"/>
    <w:rsid w:val="000A3A2D"/>
    <w:rsid w:val="000A41BF"/>
    <w:rsid w:val="000A462F"/>
    <w:rsid w:val="000A4B8C"/>
    <w:rsid w:val="000A4E51"/>
    <w:rsid w:val="000A5164"/>
    <w:rsid w:val="000A51C7"/>
    <w:rsid w:val="000A53E3"/>
    <w:rsid w:val="000A5443"/>
    <w:rsid w:val="000A5AC0"/>
    <w:rsid w:val="000A5C67"/>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0DBB"/>
    <w:rsid w:val="000B11A7"/>
    <w:rsid w:val="000B12EB"/>
    <w:rsid w:val="000B14E7"/>
    <w:rsid w:val="000B1A39"/>
    <w:rsid w:val="000B1BE6"/>
    <w:rsid w:val="000B1C8D"/>
    <w:rsid w:val="000B1D31"/>
    <w:rsid w:val="000B23FD"/>
    <w:rsid w:val="000B24D0"/>
    <w:rsid w:val="000B2AAF"/>
    <w:rsid w:val="000B2B8B"/>
    <w:rsid w:val="000B2C08"/>
    <w:rsid w:val="000B2E6D"/>
    <w:rsid w:val="000B2F4E"/>
    <w:rsid w:val="000B3026"/>
    <w:rsid w:val="000B3142"/>
    <w:rsid w:val="000B3216"/>
    <w:rsid w:val="000B34CA"/>
    <w:rsid w:val="000B3674"/>
    <w:rsid w:val="000B38FF"/>
    <w:rsid w:val="000B439A"/>
    <w:rsid w:val="000B4426"/>
    <w:rsid w:val="000B4538"/>
    <w:rsid w:val="000B4778"/>
    <w:rsid w:val="000B484D"/>
    <w:rsid w:val="000B4BC4"/>
    <w:rsid w:val="000B4FFF"/>
    <w:rsid w:val="000B5646"/>
    <w:rsid w:val="000B5935"/>
    <w:rsid w:val="000B5B15"/>
    <w:rsid w:val="000B5E92"/>
    <w:rsid w:val="000B629F"/>
    <w:rsid w:val="000B67F2"/>
    <w:rsid w:val="000B698D"/>
    <w:rsid w:val="000B6B62"/>
    <w:rsid w:val="000B6F60"/>
    <w:rsid w:val="000B72D7"/>
    <w:rsid w:val="000B788D"/>
    <w:rsid w:val="000B7CFC"/>
    <w:rsid w:val="000C02F1"/>
    <w:rsid w:val="000C0760"/>
    <w:rsid w:val="000C08C7"/>
    <w:rsid w:val="000C11B0"/>
    <w:rsid w:val="000C11D9"/>
    <w:rsid w:val="000C14BF"/>
    <w:rsid w:val="000C156F"/>
    <w:rsid w:val="000C157C"/>
    <w:rsid w:val="000C1D9C"/>
    <w:rsid w:val="000C21B8"/>
    <w:rsid w:val="000C21EB"/>
    <w:rsid w:val="000C2324"/>
    <w:rsid w:val="000C2432"/>
    <w:rsid w:val="000C24D4"/>
    <w:rsid w:val="000C28B6"/>
    <w:rsid w:val="000C298D"/>
    <w:rsid w:val="000C29B0"/>
    <w:rsid w:val="000C2B38"/>
    <w:rsid w:val="000C2C80"/>
    <w:rsid w:val="000C2DD6"/>
    <w:rsid w:val="000C2E72"/>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6FC5"/>
    <w:rsid w:val="000C74DB"/>
    <w:rsid w:val="000C74EE"/>
    <w:rsid w:val="000C7AEA"/>
    <w:rsid w:val="000C7B2D"/>
    <w:rsid w:val="000C7D3A"/>
    <w:rsid w:val="000C7F5F"/>
    <w:rsid w:val="000C7F79"/>
    <w:rsid w:val="000D03D8"/>
    <w:rsid w:val="000D0490"/>
    <w:rsid w:val="000D067B"/>
    <w:rsid w:val="000D0C43"/>
    <w:rsid w:val="000D0DD5"/>
    <w:rsid w:val="000D1521"/>
    <w:rsid w:val="000D1AE9"/>
    <w:rsid w:val="000D2208"/>
    <w:rsid w:val="000D2417"/>
    <w:rsid w:val="000D2D39"/>
    <w:rsid w:val="000D3049"/>
    <w:rsid w:val="000D30F8"/>
    <w:rsid w:val="000D3412"/>
    <w:rsid w:val="000D4AD2"/>
    <w:rsid w:val="000D4ADA"/>
    <w:rsid w:val="000D4CCC"/>
    <w:rsid w:val="000D4D65"/>
    <w:rsid w:val="000D4E9E"/>
    <w:rsid w:val="000D4EF9"/>
    <w:rsid w:val="000D50D9"/>
    <w:rsid w:val="000D5261"/>
    <w:rsid w:val="000D5679"/>
    <w:rsid w:val="000D57F3"/>
    <w:rsid w:val="000D58EC"/>
    <w:rsid w:val="000D5BE4"/>
    <w:rsid w:val="000D5D51"/>
    <w:rsid w:val="000D64F8"/>
    <w:rsid w:val="000D6A9E"/>
    <w:rsid w:val="000D6F0F"/>
    <w:rsid w:val="000D6F97"/>
    <w:rsid w:val="000D7128"/>
    <w:rsid w:val="000D7409"/>
    <w:rsid w:val="000D7491"/>
    <w:rsid w:val="000E04C5"/>
    <w:rsid w:val="000E04F1"/>
    <w:rsid w:val="000E0AC0"/>
    <w:rsid w:val="000E0E63"/>
    <w:rsid w:val="000E1001"/>
    <w:rsid w:val="000E1015"/>
    <w:rsid w:val="000E160F"/>
    <w:rsid w:val="000E1944"/>
    <w:rsid w:val="000E1D0B"/>
    <w:rsid w:val="000E1D45"/>
    <w:rsid w:val="000E1EEE"/>
    <w:rsid w:val="000E23E7"/>
    <w:rsid w:val="000E24CB"/>
    <w:rsid w:val="000E24EB"/>
    <w:rsid w:val="000E264E"/>
    <w:rsid w:val="000E2AEB"/>
    <w:rsid w:val="000E2EF5"/>
    <w:rsid w:val="000E3052"/>
    <w:rsid w:val="000E3292"/>
    <w:rsid w:val="000E347D"/>
    <w:rsid w:val="000E369D"/>
    <w:rsid w:val="000E3A5D"/>
    <w:rsid w:val="000E43DA"/>
    <w:rsid w:val="000E44CB"/>
    <w:rsid w:val="000E470E"/>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0E57"/>
    <w:rsid w:val="000F118D"/>
    <w:rsid w:val="000F123C"/>
    <w:rsid w:val="000F1768"/>
    <w:rsid w:val="000F1AAF"/>
    <w:rsid w:val="000F1ACC"/>
    <w:rsid w:val="000F1FC4"/>
    <w:rsid w:val="000F1FF6"/>
    <w:rsid w:val="000F1FFB"/>
    <w:rsid w:val="000F2047"/>
    <w:rsid w:val="000F220D"/>
    <w:rsid w:val="000F222A"/>
    <w:rsid w:val="000F236D"/>
    <w:rsid w:val="000F25F3"/>
    <w:rsid w:val="000F26CF"/>
    <w:rsid w:val="000F2AA1"/>
    <w:rsid w:val="000F2C5B"/>
    <w:rsid w:val="000F3004"/>
    <w:rsid w:val="000F363D"/>
    <w:rsid w:val="000F365B"/>
    <w:rsid w:val="000F39DD"/>
    <w:rsid w:val="000F3E88"/>
    <w:rsid w:val="000F3E8D"/>
    <w:rsid w:val="000F41C0"/>
    <w:rsid w:val="000F4398"/>
    <w:rsid w:val="000F4629"/>
    <w:rsid w:val="000F4748"/>
    <w:rsid w:val="000F47C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8A1"/>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9AD"/>
    <w:rsid w:val="00102A93"/>
    <w:rsid w:val="00102C84"/>
    <w:rsid w:val="00102D6F"/>
    <w:rsid w:val="00102DA6"/>
    <w:rsid w:val="00102E1A"/>
    <w:rsid w:val="00102E55"/>
    <w:rsid w:val="00102F8A"/>
    <w:rsid w:val="0010322D"/>
    <w:rsid w:val="001035DD"/>
    <w:rsid w:val="001037C4"/>
    <w:rsid w:val="001038A1"/>
    <w:rsid w:val="00103A03"/>
    <w:rsid w:val="0010416C"/>
    <w:rsid w:val="00104BD7"/>
    <w:rsid w:val="00104C21"/>
    <w:rsid w:val="00104DB2"/>
    <w:rsid w:val="001050AC"/>
    <w:rsid w:val="00105570"/>
    <w:rsid w:val="00105618"/>
    <w:rsid w:val="0010581C"/>
    <w:rsid w:val="0010628A"/>
    <w:rsid w:val="00106364"/>
    <w:rsid w:val="00106589"/>
    <w:rsid w:val="00106A32"/>
    <w:rsid w:val="00106A60"/>
    <w:rsid w:val="00107689"/>
    <w:rsid w:val="00107891"/>
    <w:rsid w:val="00107ABF"/>
    <w:rsid w:val="00107ED8"/>
    <w:rsid w:val="001102B4"/>
    <w:rsid w:val="0011055F"/>
    <w:rsid w:val="00110929"/>
    <w:rsid w:val="00110D7C"/>
    <w:rsid w:val="00110DB4"/>
    <w:rsid w:val="00110FB7"/>
    <w:rsid w:val="00111038"/>
    <w:rsid w:val="001113AF"/>
    <w:rsid w:val="00111509"/>
    <w:rsid w:val="00111CC1"/>
    <w:rsid w:val="00111EFA"/>
    <w:rsid w:val="0011207B"/>
    <w:rsid w:val="00112208"/>
    <w:rsid w:val="0011226F"/>
    <w:rsid w:val="001122F3"/>
    <w:rsid w:val="001126A1"/>
    <w:rsid w:val="00112CA5"/>
    <w:rsid w:val="00113123"/>
    <w:rsid w:val="0011335B"/>
    <w:rsid w:val="0011394A"/>
    <w:rsid w:val="00113C88"/>
    <w:rsid w:val="00114047"/>
    <w:rsid w:val="00114A92"/>
    <w:rsid w:val="00114D52"/>
    <w:rsid w:val="00115039"/>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80"/>
    <w:rsid w:val="001203E1"/>
    <w:rsid w:val="00120DD9"/>
    <w:rsid w:val="00120F36"/>
    <w:rsid w:val="0012120E"/>
    <w:rsid w:val="00121985"/>
    <w:rsid w:val="00122046"/>
    <w:rsid w:val="0012227A"/>
    <w:rsid w:val="00122495"/>
    <w:rsid w:val="001224B8"/>
    <w:rsid w:val="001224EB"/>
    <w:rsid w:val="001229DA"/>
    <w:rsid w:val="001233D7"/>
    <w:rsid w:val="00123D1C"/>
    <w:rsid w:val="00123DEA"/>
    <w:rsid w:val="0012400B"/>
    <w:rsid w:val="00125020"/>
    <w:rsid w:val="0012515B"/>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A06"/>
    <w:rsid w:val="00130E92"/>
    <w:rsid w:val="00130EE3"/>
    <w:rsid w:val="00130EEE"/>
    <w:rsid w:val="0013100E"/>
    <w:rsid w:val="0013103C"/>
    <w:rsid w:val="001311AB"/>
    <w:rsid w:val="0013135F"/>
    <w:rsid w:val="001313D8"/>
    <w:rsid w:val="00131441"/>
    <w:rsid w:val="00131647"/>
    <w:rsid w:val="00131AD4"/>
    <w:rsid w:val="00131D4F"/>
    <w:rsid w:val="00132371"/>
    <w:rsid w:val="00132696"/>
    <w:rsid w:val="00132777"/>
    <w:rsid w:val="00132A51"/>
    <w:rsid w:val="00132BDF"/>
    <w:rsid w:val="00132DFE"/>
    <w:rsid w:val="00132EB7"/>
    <w:rsid w:val="0013313A"/>
    <w:rsid w:val="0013327B"/>
    <w:rsid w:val="0013351E"/>
    <w:rsid w:val="00133521"/>
    <w:rsid w:val="00133656"/>
    <w:rsid w:val="001336B3"/>
    <w:rsid w:val="00133782"/>
    <w:rsid w:val="00133CA3"/>
    <w:rsid w:val="00133DF4"/>
    <w:rsid w:val="00133E3F"/>
    <w:rsid w:val="00134562"/>
    <w:rsid w:val="0013491F"/>
    <w:rsid w:val="00134B4C"/>
    <w:rsid w:val="00134E89"/>
    <w:rsid w:val="0013510D"/>
    <w:rsid w:val="001351BB"/>
    <w:rsid w:val="0013533B"/>
    <w:rsid w:val="001353A3"/>
    <w:rsid w:val="00135750"/>
    <w:rsid w:val="00135C93"/>
    <w:rsid w:val="00135D84"/>
    <w:rsid w:val="00135EF1"/>
    <w:rsid w:val="00136060"/>
    <w:rsid w:val="00136090"/>
    <w:rsid w:val="00136585"/>
    <w:rsid w:val="00136A57"/>
    <w:rsid w:val="00136BE6"/>
    <w:rsid w:val="00136CD7"/>
    <w:rsid w:val="00136F72"/>
    <w:rsid w:val="00137222"/>
    <w:rsid w:val="001374C3"/>
    <w:rsid w:val="0013780F"/>
    <w:rsid w:val="001378B0"/>
    <w:rsid w:val="00137AB0"/>
    <w:rsid w:val="001400D1"/>
    <w:rsid w:val="001403E3"/>
    <w:rsid w:val="00140769"/>
    <w:rsid w:val="00140B01"/>
    <w:rsid w:val="00141403"/>
    <w:rsid w:val="0014147B"/>
    <w:rsid w:val="001415A6"/>
    <w:rsid w:val="00141617"/>
    <w:rsid w:val="00141885"/>
    <w:rsid w:val="00141909"/>
    <w:rsid w:val="001422D4"/>
    <w:rsid w:val="0014247E"/>
    <w:rsid w:val="001426B9"/>
    <w:rsid w:val="00142A09"/>
    <w:rsid w:val="00142A14"/>
    <w:rsid w:val="00142C71"/>
    <w:rsid w:val="00142C9A"/>
    <w:rsid w:val="001431A0"/>
    <w:rsid w:val="00143C31"/>
    <w:rsid w:val="00143D91"/>
    <w:rsid w:val="00143F10"/>
    <w:rsid w:val="00143FA1"/>
    <w:rsid w:val="0014408C"/>
    <w:rsid w:val="0014416F"/>
    <w:rsid w:val="00144191"/>
    <w:rsid w:val="001444BD"/>
    <w:rsid w:val="00144672"/>
    <w:rsid w:val="00144BC5"/>
    <w:rsid w:val="00144CA2"/>
    <w:rsid w:val="00144CC7"/>
    <w:rsid w:val="00144EBC"/>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576C"/>
    <w:rsid w:val="0015616A"/>
    <w:rsid w:val="00156206"/>
    <w:rsid w:val="00156A40"/>
    <w:rsid w:val="001572EF"/>
    <w:rsid w:val="001573AC"/>
    <w:rsid w:val="00157642"/>
    <w:rsid w:val="00157761"/>
    <w:rsid w:val="001578E7"/>
    <w:rsid w:val="00157C3E"/>
    <w:rsid w:val="00157EE9"/>
    <w:rsid w:val="001600FD"/>
    <w:rsid w:val="00160651"/>
    <w:rsid w:val="00160D4E"/>
    <w:rsid w:val="001614E8"/>
    <w:rsid w:val="00161922"/>
    <w:rsid w:val="00161DBB"/>
    <w:rsid w:val="0016245A"/>
    <w:rsid w:val="00162651"/>
    <w:rsid w:val="00162702"/>
    <w:rsid w:val="00162904"/>
    <w:rsid w:val="00162DD6"/>
    <w:rsid w:val="00162F3B"/>
    <w:rsid w:val="001633FF"/>
    <w:rsid w:val="00163435"/>
    <w:rsid w:val="0016364A"/>
    <w:rsid w:val="00163674"/>
    <w:rsid w:val="001637D2"/>
    <w:rsid w:val="001641D9"/>
    <w:rsid w:val="0016467C"/>
    <w:rsid w:val="00164DEB"/>
    <w:rsid w:val="00164E2B"/>
    <w:rsid w:val="001651CC"/>
    <w:rsid w:val="001651CE"/>
    <w:rsid w:val="001651D8"/>
    <w:rsid w:val="0016551F"/>
    <w:rsid w:val="001656C7"/>
    <w:rsid w:val="0016593C"/>
    <w:rsid w:val="001659DE"/>
    <w:rsid w:val="00165BF5"/>
    <w:rsid w:val="00165CB9"/>
    <w:rsid w:val="00165CCB"/>
    <w:rsid w:val="00165CD8"/>
    <w:rsid w:val="00165F61"/>
    <w:rsid w:val="001664CD"/>
    <w:rsid w:val="001664F3"/>
    <w:rsid w:val="0016650A"/>
    <w:rsid w:val="00166961"/>
    <w:rsid w:val="00167750"/>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2A0E"/>
    <w:rsid w:val="001730A5"/>
    <w:rsid w:val="0017348D"/>
    <w:rsid w:val="00173642"/>
    <w:rsid w:val="00173649"/>
    <w:rsid w:val="00173707"/>
    <w:rsid w:val="00173DCF"/>
    <w:rsid w:val="00174282"/>
    <w:rsid w:val="00174586"/>
    <w:rsid w:val="00174761"/>
    <w:rsid w:val="00174822"/>
    <w:rsid w:val="00174838"/>
    <w:rsid w:val="00174A96"/>
    <w:rsid w:val="00174AD5"/>
    <w:rsid w:val="00174BA5"/>
    <w:rsid w:val="00174C41"/>
    <w:rsid w:val="00174E42"/>
    <w:rsid w:val="00174E83"/>
    <w:rsid w:val="0017511D"/>
    <w:rsid w:val="001751F4"/>
    <w:rsid w:val="0017549F"/>
    <w:rsid w:val="001756D8"/>
    <w:rsid w:val="00175771"/>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2158"/>
    <w:rsid w:val="00182A1B"/>
    <w:rsid w:val="00182C69"/>
    <w:rsid w:val="00182ECA"/>
    <w:rsid w:val="001837A5"/>
    <w:rsid w:val="001838D9"/>
    <w:rsid w:val="00183D2B"/>
    <w:rsid w:val="001840E0"/>
    <w:rsid w:val="00184125"/>
    <w:rsid w:val="00184132"/>
    <w:rsid w:val="0018446C"/>
    <w:rsid w:val="001846F0"/>
    <w:rsid w:val="00184D82"/>
    <w:rsid w:val="00184E7A"/>
    <w:rsid w:val="0018537F"/>
    <w:rsid w:val="00185981"/>
    <w:rsid w:val="00185C6F"/>
    <w:rsid w:val="00186717"/>
    <w:rsid w:val="00186948"/>
    <w:rsid w:val="0018697F"/>
    <w:rsid w:val="00186CC0"/>
    <w:rsid w:val="00186DA2"/>
    <w:rsid w:val="00187964"/>
    <w:rsid w:val="001879C1"/>
    <w:rsid w:val="00187B26"/>
    <w:rsid w:val="00190270"/>
    <w:rsid w:val="0019046C"/>
    <w:rsid w:val="00190D51"/>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0E8"/>
    <w:rsid w:val="0019422D"/>
    <w:rsid w:val="001943DA"/>
    <w:rsid w:val="00194690"/>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17C"/>
    <w:rsid w:val="001A036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1F5"/>
    <w:rsid w:val="001A33C7"/>
    <w:rsid w:val="001A3715"/>
    <w:rsid w:val="001A3A67"/>
    <w:rsid w:val="001A3C02"/>
    <w:rsid w:val="001A3F69"/>
    <w:rsid w:val="001A3F7D"/>
    <w:rsid w:val="001A4290"/>
    <w:rsid w:val="001A4297"/>
    <w:rsid w:val="001A4581"/>
    <w:rsid w:val="001A4A31"/>
    <w:rsid w:val="001A4B82"/>
    <w:rsid w:val="001A4C8D"/>
    <w:rsid w:val="001A4DD9"/>
    <w:rsid w:val="001A503E"/>
    <w:rsid w:val="001A518C"/>
    <w:rsid w:val="001A5F64"/>
    <w:rsid w:val="001A6197"/>
    <w:rsid w:val="001A61FB"/>
    <w:rsid w:val="001A62B3"/>
    <w:rsid w:val="001A6381"/>
    <w:rsid w:val="001A66EE"/>
    <w:rsid w:val="001A6A09"/>
    <w:rsid w:val="001A6AC7"/>
    <w:rsid w:val="001A6CEB"/>
    <w:rsid w:val="001A71E9"/>
    <w:rsid w:val="001A720E"/>
    <w:rsid w:val="001A73B4"/>
    <w:rsid w:val="001A73C9"/>
    <w:rsid w:val="001A7680"/>
    <w:rsid w:val="001B0383"/>
    <w:rsid w:val="001B0384"/>
    <w:rsid w:val="001B04E9"/>
    <w:rsid w:val="001B08BC"/>
    <w:rsid w:val="001B0D4A"/>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5A4"/>
    <w:rsid w:val="001B3837"/>
    <w:rsid w:val="001B3CD4"/>
    <w:rsid w:val="001B3F79"/>
    <w:rsid w:val="001B3FE1"/>
    <w:rsid w:val="001B446D"/>
    <w:rsid w:val="001B46D1"/>
    <w:rsid w:val="001B46EE"/>
    <w:rsid w:val="001B48D8"/>
    <w:rsid w:val="001B4C13"/>
    <w:rsid w:val="001B5241"/>
    <w:rsid w:val="001B583D"/>
    <w:rsid w:val="001B5C96"/>
    <w:rsid w:val="001B5D4E"/>
    <w:rsid w:val="001B615D"/>
    <w:rsid w:val="001B635C"/>
    <w:rsid w:val="001B6603"/>
    <w:rsid w:val="001B6851"/>
    <w:rsid w:val="001B6AEF"/>
    <w:rsid w:val="001B6B1A"/>
    <w:rsid w:val="001B6DC8"/>
    <w:rsid w:val="001B7295"/>
    <w:rsid w:val="001B7814"/>
    <w:rsid w:val="001B7DEA"/>
    <w:rsid w:val="001C025D"/>
    <w:rsid w:val="001C0514"/>
    <w:rsid w:val="001C10BE"/>
    <w:rsid w:val="001C189C"/>
    <w:rsid w:val="001C1E44"/>
    <w:rsid w:val="001C201B"/>
    <w:rsid w:val="001C22A9"/>
    <w:rsid w:val="001C262F"/>
    <w:rsid w:val="001C2710"/>
    <w:rsid w:val="001C2BE9"/>
    <w:rsid w:val="001C2CA6"/>
    <w:rsid w:val="001C2CCE"/>
    <w:rsid w:val="001C3412"/>
    <w:rsid w:val="001C3979"/>
    <w:rsid w:val="001C3BCF"/>
    <w:rsid w:val="001C3C16"/>
    <w:rsid w:val="001C408F"/>
    <w:rsid w:val="001C409A"/>
    <w:rsid w:val="001C42AF"/>
    <w:rsid w:val="001C4B48"/>
    <w:rsid w:val="001C4BCD"/>
    <w:rsid w:val="001C4F37"/>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5C0"/>
    <w:rsid w:val="001D0722"/>
    <w:rsid w:val="001D088E"/>
    <w:rsid w:val="001D0FA8"/>
    <w:rsid w:val="001D1165"/>
    <w:rsid w:val="001D1BE7"/>
    <w:rsid w:val="001D20CA"/>
    <w:rsid w:val="001D2195"/>
    <w:rsid w:val="001D220C"/>
    <w:rsid w:val="001D265B"/>
    <w:rsid w:val="001D27DA"/>
    <w:rsid w:val="001D2AEB"/>
    <w:rsid w:val="001D2CA1"/>
    <w:rsid w:val="001D357B"/>
    <w:rsid w:val="001D3634"/>
    <w:rsid w:val="001D387C"/>
    <w:rsid w:val="001D3ACA"/>
    <w:rsid w:val="001D3B0B"/>
    <w:rsid w:val="001D3FD1"/>
    <w:rsid w:val="001D3FEA"/>
    <w:rsid w:val="001D400E"/>
    <w:rsid w:val="001D43E3"/>
    <w:rsid w:val="001D49D4"/>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D79DE"/>
    <w:rsid w:val="001E0175"/>
    <w:rsid w:val="001E0323"/>
    <w:rsid w:val="001E0476"/>
    <w:rsid w:val="001E09CE"/>
    <w:rsid w:val="001E0D49"/>
    <w:rsid w:val="001E15E1"/>
    <w:rsid w:val="001E1972"/>
    <w:rsid w:val="001E1C35"/>
    <w:rsid w:val="001E2082"/>
    <w:rsid w:val="001E2228"/>
    <w:rsid w:val="001E290B"/>
    <w:rsid w:val="001E2B86"/>
    <w:rsid w:val="001E2C2B"/>
    <w:rsid w:val="001E32A7"/>
    <w:rsid w:val="001E3554"/>
    <w:rsid w:val="001E3689"/>
    <w:rsid w:val="001E3F1E"/>
    <w:rsid w:val="001E3F8A"/>
    <w:rsid w:val="001E44AD"/>
    <w:rsid w:val="001E470D"/>
    <w:rsid w:val="001E4766"/>
    <w:rsid w:val="001E497C"/>
    <w:rsid w:val="001E4B92"/>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BDF"/>
    <w:rsid w:val="001E7C9B"/>
    <w:rsid w:val="001F033E"/>
    <w:rsid w:val="001F0451"/>
    <w:rsid w:val="001F0487"/>
    <w:rsid w:val="001F04E6"/>
    <w:rsid w:val="001F09E1"/>
    <w:rsid w:val="001F0A9F"/>
    <w:rsid w:val="001F0CE8"/>
    <w:rsid w:val="001F1031"/>
    <w:rsid w:val="001F18D3"/>
    <w:rsid w:val="001F19D7"/>
    <w:rsid w:val="001F1B1A"/>
    <w:rsid w:val="001F1E61"/>
    <w:rsid w:val="001F215C"/>
    <w:rsid w:val="001F242C"/>
    <w:rsid w:val="001F260E"/>
    <w:rsid w:val="001F2752"/>
    <w:rsid w:val="001F27D0"/>
    <w:rsid w:val="001F2F54"/>
    <w:rsid w:val="001F2F9D"/>
    <w:rsid w:val="001F31E7"/>
    <w:rsid w:val="001F31FA"/>
    <w:rsid w:val="001F3880"/>
    <w:rsid w:val="001F4132"/>
    <w:rsid w:val="001F444B"/>
    <w:rsid w:val="001F4754"/>
    <w:rsid w:val="001F478F"/>
    <w:rsid w:val="001F49DD"/>
    <w:rsid w:val="001F4DF9"/>
    <w:rsid w:val="001F4E13"/>
    <w:rsid w:val="001F5219"/>
    <w:rsid w:val="001F5B13"/>
    <w:rsid w:val="001F5CB0"/>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47F"/>
    <w:rsid w:val="002026FD"/>
    <w:rsid w:val="00202977"/>
    <w:rsid w:val="002029F4"/>
    <w:rsid w:val="00202CF8"/>
    <w:rsid w:val="00202F4E"/>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11"/>
    <w:rsid w:val="00205EA6"/>
    <w:rsid w:val="002060E7"/>
    <w:rsid w:val="002065D5"/>
    <w:rsid w:val="00206759"/>
    <w:rsid w:val="0020691E"/>
    <w:rsid w:val="00206BBE"/>
    <w:rsid w:val="00206C7B"/>
    <w:rsid w:val="00206E9B"/>
    <w:rsid w:val="00206F3E"/>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B9"/>
    <w:rsid w:val="00213DB9"/>
    <w:rsid w:val="00213E44"/>
    <w:rsid w:val="00214527"/>
    <w:rsid w:val="002146BC"/>
    <w:rsid w:val="00214A9F"/>
    <w:rsid w:val="00214FB6"/>
    <w:rsid w:val="002150AA"/>
    <w:rsid w:val="00215297"/>
    <w:rsid w:val="002158C3"/>
    <w:rsid w:val="0021598A"/>
    <w:rsid w:val="00215FF0"/>
    <w:rsid w:val="00216226"/>
    <w:rsid w:val="00216347"/>
    <w:rsid w:val="00216355"/>
    <w:rsid w:val="00216367"/>
    <w:rsid w:val="002163C1"/>
    <w:rsid w:val="00216813"/>
    <w:rsid w:val="0021683B"/>
    <w:rsid w:val="00216955"/>
    <w:rsid w:val="00216E5A"/>
    <w:rsid w:val="0021700A"/>
    <w:rsid w:val="0021702D"/>
    <w:rsid w:val="0021719B"/>
    <w:rsid w:val="002172AB"/>
    <w:rsid w:val="002173B6"/>
    <w:rsid w:val="00217404"/>
    <w:rsid w:val="002176C0"/>
    <w:rsid w:val="002176FC"/>
    <w:rsid w:val="00217870"/>
    <w:rsid w:val="00217AE2"/>
    <w:rsid w:val="00217E2A"/>
    <w:rsid w:val="00217E96"/>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A8A"/>
    <w:rsid w:val="00222DA2"/>
    <w:rsid w:val="00222E04"/>
    <w:rsid w:val="00222FA1"/>
    <w:rsid w:val="00223342"/>
    <w:rsid w:val="002234DD"/>
    <w:rsid w:val="00223BE6"/>
    <w:rsid w:val="00223CF0"/>
    <w:rsid w:val="002240F8"/>
    <w:rsid w:val="0022414B"/>
    <w:rsid w:val="0022427E"/>
    <w:rsid w:val="002247E9"/>
    <w:rsid w:val="00224F48"/>
    <w:rsid w:val="00224FCD"/>
    <w:rsid w:val="00224FE8"/>
    <w:rsid w:val="002255F4"/>
    <w:rsid w:val="002257DD"/>
    <w:rsid w:val="002259CB"/>
    <w:rsid w:val="00225A0F"/>
    <w:rsid w:val="00225BE8"/>
    <w:rsid w:val="00225EBB"/>
    <w:rsid w:val="00225F9C"/>
    <w:rsid w:val="0022651F"/>
    <w:rsid w:val="00226574"/>
    <w:rsid w:val="002268C9"/>
    <w:rsid w:val="00227771"/>
    <w:rsid w:val="00227856"/>
    <w:rsid w:val="00227ACC"/>
    <w:rsid w:val="00227C21"/>
    <w:rsid w:val="00227C7A"/>
    <w:rsid w:val="00230018"/>
    <w:rsid w:val="0023020C"/>
    <w:rsid w:val="00230484"/>
    <w:rsid w:val="00230696"/>
    <w:rsid w:val="00230881"/>
    <w:rsid w:val="0023097F"/>
    <w:rsid w:val="002309F2"/>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4A72"/>
    <w:rsid w:val="00234D44"/>
    <w:rsid w:val="0023511A"/>
    <w:rsid w:val="002351EE"/>
    <w:rsid w:val="0023527A"/>
    <w:rsid w:val="002354CD"/>
    <w:rsid w:val="0023569C"/>
    <w:rsid w:val="00235856"/>
    <w:rsid w:val="00235C65"/>
    <w:rsid w:val="00235FDB"/>
    <w:rsid w:val="002360DB"/>
    <w:rsid w:val="00236161"/>
    <w:rsid w:val="00236453"/>
    <w:rsid w:val="002367CD"/>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19"/>
    <w:rsid w:val="00241641"/>
    <w:rsid w:val="0024179B"/>
    <w:rsid w:val="00241C61"/>
    <w:rsid w:val="00242826"/>
    <w:rsid w:val="00242839"/>
    <w:rsid w:val="00242C25"/>
    <w:rsid w:val="00242C9C"/>
    <w:rsid w:val="00243474"/>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34E"/>
    <w:rsid w:val="0024739E"/>
    <w:rsid w:val="00247511"/>
    <w:rsid w:val="00247964"/>
    <w:rsid w:val="00247B0E"/>
    <w:rsid w:val="00247D88"/>
    <w:rsid w:val="00247E17"/>
    <w:rsid w:val="0025059B"/>
    <w:rsid w:val="002509BB"/>
    <w:rsid w:val="00250B08"/>
    <w:rsid w:val="00250C55"/>
    <w:rsid w:val="00250D15"/>
    <w:rsid w:val="00251024"/>
    <w:rsid w:val="002512A7"/>
    <w:rsid w:val="0025144A"/>
    <w:rsid w:val="00251610"/>
    <w:rsid w:val="002516A5"/>
    <w:rsid w:val="002516FC"/>
    <w:rsid w:val="00251998"/>
    <w:rsid w:val="00251A2E"/>
    <w:rsid w:val="00251D1E"/>
    <w:rsid w:val="00252080"/>
    <w:rsid w:val="002522BE"/>
    <w:rsid w:val="00252996"/>
    <w:rsid w:val="00252CBF"/>
    <w:rsid w:val="00252DFD"/>
    <w:rsid w:val="002530C9"/>
    <w:rsid w:val="00253374"/>
    <w:rsid w:val="002538AC"/>
    <w:rsid w:val="002538EC"/>
    <w:rsid w:val="00253A0A"/>
    <w:rsid w:val="00253A82"/>
    <w:rsid w:val="00253B38"/>
    <w:rsid w:val="00253C4B"/>
    <w:rsid w:val="00253CEA"/>
    <w:rsid w:val="00253FED"/>
    <w:rsid w:val="00254304"/>
    <w:rsid w:val="00254496"/>
    <w:rsid w:val="002549D4"/>
    <w:rsid w:val="00254EDF"/>
    <w:rsid w:val="0025528D"/>
    <w:rsid w:val="0025549B"/>
    <w:rsid w:val="00255663"/>
    <w:rsid w:val="00255695"/>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5F7"/>
    <w:rsid w:val="00262748"/>
    <w:rsid w:val="00262A84"/>
    <w:rsid w:val="00262B9E"/>
    <w:rsid w:val="00262BFF"/>
    <w:rsid w:val="00262EF4"/>
    <w:rsid w:val="00263071"/>
    <w:rsid w:val="002630EE"/>
    <w:rsid w:val="00263145"/>
    <w:rsid w:val="002632DC"/>
    <w:rsid w:val="00263A4E"/>
    <w:rsid w:val="00263AF0"/>
    <w:rsid w:val="00263D45"/>
    <w:rsid w:val="0026442B"/>
    <w:rsid w:val="002648B0"/>
    <w:rsid w:val="002648DD"/>
    <w:rsid w:val="00264AEB"/>
    <w:rsid w:val="00264BF8"/>
    <w:rsid w:val="00264EC7"/>
    <w:rsid w:val="002659AF"/>
    <w:rsid w:val="00265D57"/>
    <w:rsid w:val="002668F5"/>
    <w:rsid w:val="00266936"/>
    <w:rsid w:val="00266A8D"/>
    <w:rsid w:val="00266CE3"/>
    <w:rsid w:val="00266D5A"/>
    <w:rsid w:val="0026718D"/>
    <w:rsid w:val="002671CD"/>
    <w:rsid w:val="00267304"/>
    <w:rsid w:val="002675C8"/>
    <w:rsid w:val="0026765E"/>
    <w:rsid w:val="0026784C"/>
    <w:rsid w:val="00267A5D"/>
    <w:rsid w:val="00267CDA"/>
    <w:rsid w:val="0027006C"/>
    <w:rsid w:val="00270A3C"/>
    <w:rsid w:val="00270C29"/>
    <w:rsid w:val="00271167"/>
    <w:rsid w:val="00271231"/>
    <w:rsid w:val="00271A29"/>
    <w:rsid w:val="0027200B"/>
    <w:rsid w:val="00272524"/>
    <w:rsid w:val="0027253F"/>
    <w:rsid w:val="00272574"/>
    <w:rsid w:val="0027279E"/>
    <w:rsid w:val="002727C5"/>
    <w:rsid w:val="00272BE0"/>
    <w:rsid w:val="00272C1A"/>
    <w:rsid w:val="00273060"/>
    <w:rsid w:val="002732F6"/>
    <w:rsid w:val="00273362"/>
    <w:rsid w:val="00273A03"/>
    <w:rsid w:val="00273AE6"/>
    <w:rsid w:val="00273F3B"/>
    <w:rsid w:val="00274745"/>
    <w:rsid w:val="0027487D"/>
    <w:rsid w:val="0027497C"/>
    <w:rsid w:val="00274BDB"/>
    <w:rsid w:val="00274F2A"/>
    <w:rsid w:val="00275303"/>
    <w:rsid w:val="00275384"/>
    <w:rsid w:val="00275991"/>
    <w:rsid w:val="00275CBB"/>
    <w:rsid w:val="00275F21"/>
    <w:rsid w:val="002761A1"/>
    <w:rsid w:val="00276B7E"/>
    <w:rsid w:val="00277723"/>
    <w:rsid w:val="002778BE"/>
    <w:rsid w:val="00277977"/>
    <w:rsid w:val="00277E86"/>
    <w:rsid w:val="002804F2"/>
    <w:rsid w:val="002805A9"/>
    <w:rsid w:val="00280761"/>
    <w:rsid w:val="00280A70"/>
    <w:rsid w:val="00280AB7"/>
    <w:rsid w:val="00280C80"/>
    <w:rsid w:val="002814C3"/>
    <w:rsid w:val="002815FB"/>
    <w:rsid w:val="00281C12"/>
    <w:rsid w:val="00281CA8"/>
    <w:rsid w:val="00281D07"/>
    <w:rsid w:val="00281E7D"/>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118"/>
    <w:rsid w:val="002869F1"/>
    <w:rsid w:val="002875D9"/>
    <w:rsid w:val="00287B5F"/>
    <w:rsid w:val="00287CD0"/>
    <w:rsid w:val="00287DF3"/>
    <w:rsid w:val="0029009E"/>
    <w:rsid w:val="00290598"/>
    <w:rsid w:val="00290807"/>
    <w:rsid w:val="00290B39"/>
    <w:rsid w:val="00290C2F"/>
    <w:rsid w:val="00290E88"/>
    <w:rsid w:val="0029118C"/>
    <w:rsid w:val="002911A8"/>
    <w:rsid w:val="002919FE"/>
    <w:rsid w:val="00291E80"/>
    <w:rsid w:val="00292236"/>
    <w:rsid w:val="00292382"/>
    <w:rsid w:val="0029242D"/>
    <w:rsid w:val="002926FC"/>
    <w:rsid w:val="00292984"/>
    <w:rsid w:val="00292996"/>
    <w:rsid w:val="00293406"/>
    <w:rsid w:val="00293455"/>
    <w:rsid w:val="0029380E"/>
    <w:rsid w:val="00293D9A"/>
    <w:rsid w:val="00293DAC"/>
    <w:rsid w:val="0029424E"/>
    <w:rsid w:val="002943A9"/>
    <w:rsid w:val="00294569"/>
    <w:rsid w:val="00294817"/>
    <w:rsid w:val="00294968"/>
    <w:rsid w:val="00294C12"/>
    <w:rsid w:val="00294E0F"/>
    <w:rsid w:val="00294F11"/>
    <w:rsid w:val="00295008"/>
    <w:rsid w:val="00295019"/>
    <w:rsid w:val="002954B1"/>
    <w:rsid w:val="002955A7"/>
    <w:rsid w:val="00295639"/>
    <w:rsid w:val="00295677"/>
    <w:rsid w:val="00295893"/>
    <w:rsid w:val="00295895"/>
    <w:rsid w:val="0029592D"/>
    <w:rsid w:val="00295D5E"/>
    <w:rsid w:val="00296282"/>
    <w:rsid w:val="00296286"/>
    <w:rsid w:val="0029670C"/>
    <w:rsid w:val="00296949"/>
    <w:rsid w:val="00296B42"/>
    <w:rsid w:val="0029715E"/>
    <w:rsid w:val="002973E5"/>
    <w:rsid w:val="00297959"/>
    <w:rsid w:val="00297E28"/>
    <w:rsid w:val="00297E3B"/>
    <w:rsid w:val="002A00C2"/>
    <w:rsid w:val="002A0451"/>
    <w:rsid w:val="002A063F"/>
    <w:rsid w:val="002A0659"/>
    <w:rsid w:val="002A0746"/>
    <w:rsid w:val="002A07FF"/>
    <w:rsid w:val="002A0AFF"/>
    <w:rsid w:val="002A0EC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514"/>
    <w:rsid w:val="002A691B"/>
    <w:rsid w:val="002A6A45"/>
    <w:rsid w:val="002A6D66"/>
    <w:rsid w:val="002A7276"/>
    <w:rsid w:val="002A7366"/>
    <w:rsid w:val="002A74C7"/>
    <w:rsid w:val="002A7764"/>
    <w:rsid w:val="002A7F9B"/>
    <w:rsid w:val="002B060A"/>
    <w:rsid w:val="002B0615"/>
    <w:rsid w:val="002B0622"/>
    <w:rsid w:val="002B0823"/>
    <w:rsid w:val="002B08E3"/>
    <w:rsid w:val="002B0976"/>
    <w:rsid w:val="002B1113"/>
    <w:rsid w:val="002B1677"/>
    <w:rsid w:val="002B1D82"/>
    <w:rsid w:val="002B2089"/>
    <w:rsid w:val="002B20B5"/>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09A"/>
    <w:rsid w:val="002B63BE"/>
    <w:rsid w:val="002B6776"/>
    <w:rsid w:val="002B68E5"/>
    <w:rsid w:val="002B68EC"/>
    <w:rsid w:val="002B6CA4"/>
    <w:rsid w:val="002B6FC5"/>
    <w:rsid w:val="002B72C2"/>
    <w:rsid w:val="002B76F2"/>
    <w:rsid w:val="002B7713"/>
    <w:rsid w:val="002B7B23"/>
    <w:rsid w:val="002B7E25"/>
    <w:rsid w:val="002B7F46"/>
    <w:rsid w:val="002C022D"/>
    <w:rsid w:val="002C056A"/>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B3D"/>
    <w:rsid w:val="002C3C21"/>
    <w:rsid w:val="002C3C8C"/>
    <w:rsid w:val="002C3DB4"/>
    <w:rsid w:val="002C3EFD"/>
    <w:rsid w:val="002C42DA"/>
    <w:rsid w:val="002C4561"/>
    <w:rsid w:val="002C467D"/>
    <w:rsid w:val="002C470A"/>
    <w:rsid w:val="002C48B2"/>
    <w:rsid w:val="002C4B55"/>
    <w:rsid w:val="002C4C62"/>
    <w:rsid w:val="002C4FBC"/>
    <w:rsid w:val="002C50C6"/>
    <w:rsid w:val="002C5592"/>
    <w:rsid w:val="002C57ED"/>
    <w:rsid w:val="002C5984"/>
    <w:rsid w:val="002C5BBA"/>
    <w:rsid w:val="002C5BC5"/>
    <w:rsid w:val="002C5C6B"/>
    <w:rsid w:val="002C5E65"/>
    <w:rsid w:val="002C62BE"/>
    <w:rsid w:val="002C6318"/>
    <w:rsid w:val="002C6B24"/>
    <w:rsid w:val="002C6B7F"/>
    <w:rsid w:val="002C6DE2"/>
    <w:rsid w:val="002C6F0D"/>
    <w:rsid w:val="002C7043"/>
    <w:rsid w:val="002C7612"/>
    <w:rsid w:val="002C76ED"/>
    <w:rsid w:val="002C794C"/>
    <w:rsid w:val="002C795D"/>
    <w:rsid w:val="002C798F"/>
    <w:rsid w:val="002C7AF9"/>
    <w:rsid w:val="002C7D74"/>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62AC"/>
    <w:rsid w:val="002D65BF"/>
    <w:rsid w:val="002D669B"/>
    <w:rsid w:val="002D6869"/>
    <w:rsid w:val="002D6AC4"/>
    <w:rsid w:val="002D6BE9"/>
    <w:rsid w:val="002D6DC2"/>
    <w:rsid w:val="002D6DE3"/>
    <w:rsid w:val="002D7038"/>
    <w:rsid w:val="002D74AC"/>
    <w:rsid w:val="002D7558"/>
    <w:rsid w:val="002D77A7"/>
    <w:rsid w:val="002E01C7"/>
    <w:rsid w:val="002E04BE"/>
    <w:rsid w:val="002E0669"/>
    <w:rsid w:val="002E0757"/>
    <w:rsid w:val="002E07BE"/>
    <w:rsid w:val="002E07E6"/>
    <w:rsid w:val="002E0B40"/>
    <w:rsid w:val="002E0C0B"/>
    <w:rsid w:val="002E105B"/>
    <w:rsid w:val="002E108A"/>
    <w:rsid w:val="002E10B9"/>
    <w:rsid w:val="002E1348"/>
    <w:rsid w:val="002E1811"/>
    <w:rsid w:val="002E1A64"/>
    <w:rsid w:val="002E1B19"/>
    <w:rsid w:val="002E1D65"/>
    <w:rsid w:val="002E23EC"/>
    <w:rsid w:val="002E263C"/>
    <w:rsid w:val="002E2A3F"/>
    <w:rsid w:val="002E2AAC"/>
    <w:rsid w:val="002E2C37"/>
    <w:rsid w:val="002E32E6"/>
    <w:rsid w:val="002E367E"/>
    <w:rsid w:val="002E3AF4"/>
    <w:rsid w:val="002E3D5C"/>
    <w:rsid w:val="002E4D40"/>
    <w:rsid w:val="002E5204"/>
    <w:rsid w:val="002E5878"/>
    <w:rsid w:val="002E594B"/>
    <w:rsid w:val="002E6123"/>
    <w:rsid w:val="002E64A9"/>
    <w:rsid w:val="002E6599"/>
    <w:rsid w:val="002E664C"/>
    <w:rsid w:val="002E6670"/>
    <w:rsid w:val="002E66AF"/>
    <w:rsid w:val="002E69DA"/>
    <w:rsid w:val="002E6BB2"/>
    <w:rsid w:val="002E6C49"/>
    <w:rsid w:val="002E6CF4"/>
    <w:rsid w:val="002E6D0A"/>
    <w:rsid w:val="002E6E29"/>
    <w:rsid w:val="002E6E2D"/>
    <w:rsid w:val="002E6E49"/>
    <w:rsid w:val="002E6F46"/>
    <w:rsid w:val="002E7154"/>
    <w:rsid w:val="002E751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642"/>
    <w:rsid w:val="002F17C6"/>
    <w:rsid w:val="002F1B67"/>
    <w:rsid w:val="002F1B6A"/>
    <w:rsid w:val="002F1FF8"/>
    <w:rsid w:val="002F22B1"/>
    <w:rsid w:val="002F236C"/>
    <w:rsid w:val="002F2524"/>
    <w:rsid w:val="002F2A72"/>
    <w:rsid w:val="002F2AEC"/>
    <w:rsid w:val="002F2F23"/>
    <w:rsid w:val="002F2F6A"/>
    <w:rsid w:val="002F2FCF"/>
    <w:rsid w:val="002F3045"/>
    <w:rsid w:val="002F3281"/>
    <w:rsid w:val="002F3457"/>
    <w:rsid w:val="002F397F"/>
    <w:rsid w:val="002F3A5F"/>
    <w:rsid w:val="002F3D8B"/>
    <w:rsid w:val="002F3E3B"/>
    <w:rsid w:val="002F441B"/>
    <w:rsid w:val="002F4476"/>
    <w:rsid w:val="002F454A"/>
    <w:rsid w:val="002F540F"/>
    <w:rsid w:val="002F5425"/>
    <w:rsid w:val="002F5924"/>
    <w:rsid w:val="002F5BCB"/>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7FA"/>
    <w:rsid w:val="00300E65"/>
    <w:rsid w:val="00300F15"/>
    <w:rsid w:val="003010B6"/>
    <w:rsid w:val="003012E5"/>
    <w:rsid w:val="00301817"/>
    <w:rsid w:val="00301ACA"/>
    <w:rsid w:val="00302017"/>
    <w:rsid w:val="0030205B"/>
    <w:rsid w:val="00302107"/>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81"/>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5F2"/>
    <w:rsid w:val="0030774C"/>
    <w:rsid w:val="0030788F"/>
    <w:rsid w:val="00307CC5"/>
    <w:rsid w:val="00307D7F"/>
    <w:rsid w:val="0031030D"/>
    <w:rsid w:val="003103B4"/>
    <w:rsid w:val="00310475"/>
    <w:rsid w:val="00310822"/>
    <w:rsid w:val="00310934"/>
    <w:rsid w:val="00310B2A"/>
    <w:rsid w:val="00310D44"/>
    <w:rsid w:val="00310E96"/>
    <w:rsid w:val="00311222"/>
    <w:rsid w:val="003112A8"/>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6D0"/>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22"/>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DD4"/>
    <w:rsid w:val="00322F18"/>
    <w:rsid w:val="00323256"/>
    <w:rsid w:val="00323342"/>
    <w:rsid w:val="0032346C"/>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A5C"/>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BD"/>
    <w:rsid w:val="00333B03"/>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584"/>
    <w:rsid w:val="0034265B"/>
    <w:rsid w:val="00342969"/>
    <w:rsid w:val="00342C1C"/>
    <w:rsid w:val="00342CC4"/>
    <w:rsid w:val="0034309F"/>
    <w:rsid w:val="00343191"/>
    <w:rsid w:val="003434DB"/>
    <w:rsid w:val="003435F6"/>
    <w:rsid w:val="003439B2"/>
    <w:rsid w:val="00343B1D"/>
    <w:rsid w:val="00343C53"/>
    <w:rsid w:val="00343CC5"/>
    <w:rsid w:val="00343E0C"/>
    <w:rsid w:val="00343E8F"/>
    <w:rsid w:val="00344055"/>
    <w:rsid w:val="003442FA"/>
    <w:rsid w:val="00344581"/>
    <w:rsid w:val="003446A9"/>
    <w:rsid w:val="00344DC1"/>
    <w:rsid w:val="00344F5D"/>
    <w:rsid w:val="00345062"/>
    <w:rsid w:val="0034515F"/>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EC6"/>
    <w:rsid w:val="003511D4"/>
    <w:rsid w:val="0035191D"/>
    <w:rsid w:val="00351FD0"/>
    <w:rsid w:val="003521D6"/>
    <w:rsid w:val="00352243"/>
    <w:rsid w:val="003522C0"/>
    <w:rsid w:val="00352347"/>
    <w:rsid w:val="0035272B"/>
    <w:rsid w:val="003528E2"/>
    <w:rsid w:val="003529ED"/>
    <w:rsid w:val="00352C97"/>
    <w:rsid w:val="00352D3F"/>
    <w:rsid w:val="00353124"/>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B56"/>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04D"/>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5A8"/>
    <w:rsid w:val="00371A1A"/>
    <w:rsid w:val="00371A4B"/>
    <w:rsid w:val="00371D16"/>
    <w:rsid w:val="00372478"/>
    <w:rsid w:val="00372639"/>
    <w:rsid w:val="003727F2"/>
    <w:rsid w:val="00372CE4"/>
    <w:rsid w:val="00373348"/>
    <w:rsid w:val="00373624"/>
    <w:rsid w:val="003737DF"/>
    <w:rsid w:val="00373BEB"/>
    <w:rsid w:val="0037424C"/>
    <w:rsid w:val="00374875"/>
    <w:rsid w:val="0037499D"/>
    <w:rsid w:val="003749AF"/>
    <w:rsid w:val="00374B69"/>
    <w:rsid w:val="00374CD3"/>
    <w:rsid w:val="0037512B"/>
    <w:rsid w:val="003758D8"/>
    <w:rsid w:val="00375943"/>
    <w:rsid w:val="00375A85"/>
    <w:rsid w:val="00375ACB"/>
    <w:rsid w:val="00375C99"/>
    <w:rsid w:val="003762AF"/>
    <w:rsid w:val="0037653E"/>
    <w:rsid w:val="00376710"/>
    <w:rsid w:val="00376757"/>
    <w:rsid w:val="003767B6"/>
    <w:rsid w:val="00376F7A"/>
    <w:rsid w:val="0037711F"/>
    <w:rsid w:val="00377162"/>
    <w:rsid w:val="00377515"/>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70"/>
    <w:rsid w:val="00387FE2"/>
    <w:rsid w:val="00390279"/>
    <w:rsid w:val="00390290"/>
    <w:rsid w:val="0039072E"/>
    <w:rsid w:val="00391174"/>
    <w:rsid w:val="00391699"/>
    <w:rsid w:val="00391BF9"/>
    <w:rsid w:val="0039218F"/>
    <w:rsid w:val="00392A78"/>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284"/>
    <w:rsid w:val="00397C5B"/>
    <w:rsid w:val="003A00FF"/>
    <w:rsid w:val="003A02C6"/>
    <w:rsid w:val="003A02D6"/>
    <w:rsid w:val="003A03DD"/>
    <w:rsid w:val="003A0706"/>
    <w:rsid w:val="003A0C1E"/>
    <w:rsid w:val="003A1629"/>
    <w:rsid w:val="003A179B"/>
    <w:rsid w:val="003A1881"/>
    <w:rsid w:val="003A1ADF"/>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44B"/>
    <w:rsid w:val="003A787B"/>
    <w:rsid w:val="003A7A57"/>
    <w:rsid w:val="003A7D5E"/>
    <w:rsid w:val="003A7E44"/>
    <w:rsid w:val="003B0013"/>
    <w:rsid w:val="003B0657"/>
    <w:rsid w:val="003B0B49"/>
    <w:rsid w:val="003B0D35"/>
    <w:rsid w:val="003B1143"/>
    <w:rsid w:val="003B11B8"/>
    <w:rsid w:val="003B125B"/>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0D"/>
    <w:rsid w:val="003B4E9A"/>
    <w:rsid w:val="003B4F88"/>
    <w:rsid w:val="003B4F97"/>
    <w:rsid w:val="003B52AB"/>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89B"/>
    <w:rsid w:val="003C0A26"/>
    <w:rsid w:val="003C0B54"/>
    <w:rsid w:val="003C0D1E"/>
    <w:rsid w:val="003C0D94"/>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7B"/>
    <w:rsid w:val="003D1AE7"/>
    <w:rsid w:val="003D1E8B"/>
    <w:rsid w:val="003D1FD4"/>
    <w:rsid w:val="003D2B0B"/>
    <w:rsid w:val="003D2BA7"/>
    <w:rsid w:val="003D2BBC"/>
    <w:rsid w:val="003D2BCF"/>
    <w:rsid w:val="003D333D"/>
    <w:rsid w:val="003D3378"/>
    <w:rsid w:val="003D3437"/>
    <w:rsid w:val="003D3A12"/>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8ED"/>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275"/>
    <w:rsid w:val="003E232D"/>
    <w:rsid w:val="003E23E5"/>
    <w:rsid w:val="003E259D"/>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E6B"/>
    <w:rsid w:val="003E7F4A"/>
    <w:rsid w:val="003F003E"/>
    <w:rsid w:val="003F0127"/>
    <w:rsid w:val="003F01D8"/>
    <w:rsid w:val="003F0A98"/>
    <w:rsid w:val="003F0C88"/>
    <w:rsid w:val="003F0DC2"/>
    <w:rsid w:val="003F0E08"/>
    <w:rsid w:val="003F0E50"/>
    <w:rsid w:val="003F13D9"/>
    <w:rsid w:val="003F1443"/>
    <w:rsid w:val="003F1E25"/>
    <w:rsid w:val="003F20CC"/>
    <w:rsid w:val="003F2209"/>
    <w:rsid w:val="003F24F4"/>
    <w:rsid w:val="003F29EB"/>
    <w:rsid w:val="003F2A2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F75"/>
    <w:rsid w:val="003F5345"/>
    <w:rsid w:val="003F5351"/>
    <w:rsid w:val="003F55B4"/>
    <w:rsid w:val="003F5F75"/>
    <w:rsid w:val="003F63D5"/>
    <w:rsid w:val="003F6F71"/>
    <w:rsid w:val="003F703C"/>
    <w:rsid w:val="003F77AC"/>
    <w:rsid w:val="003F7E15"/>
    <w:rsid w:val="004004DB"/>
    <w:rsid w:val="00400B5D"/>
    <w:rsid w:val="00400C96"/>
    <w:rsid w:val="00400CFB"/>
    <w:rsid w:val="004013DF"/>
    <w:rsid w:val="004014E1"/>
    <w:rsid w:val="0040163B"/>
    <w:rsid w:val="004016EA"/>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4C11"/>
    <w:rsid w:val="00405201"/>
    <w:rsid w:val="0040535B"/>
    <w:rsid w:val="00405647"/>
    <w:rsid w:val="00405AC8"/>
    <w:rsid w:val="00405CB9"/>
    <w:rsid w:val="00405CF7"/>
    <w:rsid w:val="00405CF9"/>
    <w:rsid w:val="00405F7F"/>
    <w:rsid w:val="00405FFF"/>
    <w:rsid w:val="00406274"/>
    <w:rsid w:val="00406B4F"/>
    <w:rsid w:val="00406DD1"/>
    <w:rsid w:val="004072B9"/>
    <w:rsid w:val="004074AB"/>
    <w:rsid w:val="004074CC"/>
    <w:rsid w:val="004077CF"/>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3D8"/>
    <w:rsid w:val="004134D9"/>
    <w:rsid w:val="004134FB"/>
    <w:rsid w:val="0041379F"/>
    <w:rsid w:val="0041383A"/>
    <w:rsid w:val="00413917"/>
    <w:rsid w:val="00413AC3"/>
    <w:rsid w:val="00414040"/>
    <w:rsid w:val="004140E5"/>
    <w:rsid w:val="004140E9"/>
    <w:rsid w:val="00414A8B"/>
    <w:rsid w:val="00414B9E"/>
    <w:rsid w:val="00414C9E"/>
    <w:rsid w:val="00414CC6"/>
    <w:rsid w:val="00414D79"/>
    <w:rsid w:val="00414F4A"/>
    <w:rsid w:val="004152EE"/>
    <w:rsid w:val="0041536A"/>
    <w:rsid w:val="004155A1"/>
    <w:rsid w:val="00415794"/>
    <w:rsid w:val="00415D3F"/>
    <w:rsid w:val="00416183"/>
    <w:rsid w:val="004163C1"/>
    <w:rsid w:val="00416919"/>
    <w:rsid w:val="0041693C"/>
    <w:rsid w:val="00416F81"/>
    <w:rsid w:val="0041703B"/>
    <w:rsid w:val="00417316"/>
    <w:rsid w:val="004173E9"/>
    <w:rsid w:val="00417588"/>
    <w:rsid w:val="0041764C"/>
    <w:rsid w:val="004176B0"/>
    <w:rsid w:val="0041785D"/>
    <w:rsid w:val="00417C25"/>
    <w:rsid w:val="00417CDF"/>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3B73"/>
    <w:rsid w:val="00424047"/>
    <w:rsid w:val="004240C1"/>
    <w:rsid w:val="0042425D"/>
    <w:rsid w:val="00424573"/>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6E35"/>
    <w:rsid w:val="00427207"/>
    <w:rsid w:val="0042755E"/>
    <w:rsid w:val="00427818"/>
    <w:rsid w:val="00427830"/>
    <w:rsid w:val="00427BBC"/>
    <w:rsid w:val="004307FF"/>
    <w:rsid w:val="0043108E"/>
    <w:rsid w:val="0043174E"/>
    <w:rsid w:val="00431FB8"/>
    <w:rsid w:val="00432102"/>
    <w:rsid w:val="00432296"/>
    <w:rsid w:val="00432BE5"/>
    <w:rsid w:val="00432CD6"/>
    <w:rsid w:val="00432DF3"/>
    <w:rsid w:val="00432E4C"/>
    <w:rsid w:val="004331E4"/>
    <w:rsid w:val="00433222"/>
    <w:rsid w:val="0043344E"/>
    <w:rsid w:val="004334B5"/>
    <w:rsid w:val="0043354C"/>
    <w:rsid w:val="00433892"/>
    <w:rsid w:val="00433D59"/>
    <w:rsid w:val="00434293"/>
    <w:rsid w:val="004349A1"/>
    <w:rsid w:val="00434B94"/>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34C"/>
    <w:rsid w:val="004424D2"/>
    <w:rsid w:val="00442546"/>
    <w:rsid w:val="00442596"/>
    <w:rsid w:val="00442B2D"/>
    <w:rsid w:val="00442EAC"/>
    <w:rsid w:val="00442F97"/>
    <w:rsid w:val="0044306D"/>
    <w:rsid w:val="00443248"/>
    <w:rsid w:val="00443324"/>
    <w:rsid w:val="00443394"/>
    <w:rsid w:val="004436F7"/>
    <w:rsid w:val="004438CC"/>
    <w:rsid w:val="00443D0F"/>
    <w:rsid w:val="00444035"/>
    <w:rsid w:val="00444136"/>
    <w:rsid w:val="00444226"/>
    <w:rsid w:val="00444A5F"/>
    <w:rsid w:val="00444C76"/>
    <w:rsid w:val="00444EF8"/>
    <w:rsid w:val="004454E5"/>
    <w:rsid w:val="004456F4"/>
    <w:rsid w:val="00445D99"/>
    <w:rsid w:val="00445E27"/>
    <w:rsid w:val="0044605E"/>
    <w:rsid w:val="0044642D"/>
    <w:rsid w:val="00446440"/>
    <w:rsid w:val="004464DD"/>
    <w:rsid w:val="0044661E"/>
    <w:rsid w:val="004467E1"/>
    <w:rsid w:val="00446819"/>
    <w:rsid w:val="00446E2D"/>
    <w:rsid w:val="0044701A"/>
    <w:rsid w:val="004473F3"/>
    <w:rsid w:val="00447608"/>
    <w:rsid w:val="00447B3A"/>
    <w:rsid w:val="00447BF2"/>
    <w:rsid w:val="00447DB0"/>
    <w:rsid w:val="00447FA1"/>
    <w:rsid w:val="0045007A"/>
    <w:rsid w:val="004502B8"/>
    <w:rsid w:val="0045055D"/>
    <w:rsid w:val="004506D0"/>
    <w:rsid w:val="004507CC"/>
    <w:rsid w:val="00450B8F"/>
    <w:rsid w:val="00451252"/>
    <w:rsid w:val="00451489"/>
    <w:rsid w:val="00451613"/>
    <w:rsid w:val="00451979"/>
    <w:rsid w:val="004519C1"/>
    <w:rsid w:val="004519E2"/>
    <w:rsid w:val="00451ACA"/>
    <w:rsid w:val="00452785"/>
    <w:rsid w:val="004528FA"/>
    <w:rsid w:val="0045320D"/>
    <w:rsid w:val="00453232"/>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1D2"/>
    <w:rsid w:val="00457482"/>
    <w:rsid w:val="0045769A"/>
    <w:rsid w:val="00457D2B"/>
    <w:rsid w:val="004601E2"/>
    <w:rsid w:val="00460517"/>
    <w:rsid w:val="004609D0"/>
    <w:rsid w:val="00460A1D"/>
    <w:rsid w:val="00460E72"/>
    <w:rsid w:val="004610C5"/>
    <w:rsid w:val="004610ED"/>
    <w:rsid w:val="00461101"/>
    <w:rsid w:val="00461279"/>
    <w:rsid w:val="0046127F"/>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2DF"/>
    <w:rsid w:val="00466749"/>
    <w:rsid w:val="004669CF"/>
    <w:rsid w:val="004673B8"/>
    <w:rsid w:val="0046756E"/>
    <w:rsid w:val="00467D76"/>
    <w:rsid w:val="00467EBF"/>
    <w:rsid w:val="00470116"/>
    <w:rsid w:val="0047047C"/>
    <w:rsid w:val="004705B7"/>
    <w:rsid w:val="00470768"/>
    <w:rsid w:val="004709D4"/>
    <w:rsid w:val="00471311"/>
    <w:rsid w:val="004713D1"/>
    <w:rsid w:val="004714ED"/>
    <w:rsid w:val="00471676"/>
    <w:rsid w:val="00471989"/>
    <w:rsid w:val="00472148"/>
    <w:rsid w:val="0047252C"/>
    <w:rsid w:val="00472EBC"/>
    <w:rsid w:val="0047315E"/>
    <w:rsid w:val="004732EA"/>
    <w:rsid w:val="004738B9"/>
    <w:rsid w:val="0047399E"/>
    <w:rsid w:val="00473C89"/>
    <w:rsid w:val="0047426B"/>
    <w:rsid w:val="004746C0"/>
    <w:rsid w:val="00474746"/>
    <w:rsid w:val="00474B4A"/>
    <w:rsid w:val="00474D13"/>
    <w:rsid w:val="00474F76"/>
    <w:rsid w:val="004750BB"/>
    <w:rsid w:val="00475388"/>
    <w:rsid w:val="004754E9"/>
    <w:rsid w:val="0047596F"/>
    <w:rsid w:val="00475C33"/>
    <w:rsid w:val="00476372"/>
    <w:rsid w:val="004765AB"/>
    <w:rsid w:val="00476BD8"/>
    <w:rsid w:val="00476E34"/>
    <w:rsid w:val="00477359"/>
    <w:rsid w:val="00477BEA"/>
    <w:rsid w:val="00477E7E"/>
    <w:rsid w:val="00477FBC"/>
    <w:rsid w:val="0048006B"/>
    <w:rsid w:val="0048019E"/>
    <w:rsid w:val="00480B28"/>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45F"/>
    <w:rsid w:val="0048389F"/>
    <w:rsid w:val="00483A53"/>
    <w:rsid w:val="00483C4F"/>
    <w:rsid w:val="00483D10"/>
    <w:rsid w:val="00483D7C"/>
    <w:rsid w:val="00483FB4"/>
    <w:rsid w:val="00484059"/>
    <w:rsid w:val="00484092"/>
    <w:rsid w:val="004840EC"/>
    <w:rsid w:val="0048419A"/>
    <w:rsid w:val="004843EF"/>
    <w:rsid w:val="00484615"/>
    <w:rsid w:val="00484650"/>
    <w:rsid w:val="00484773"/>
    <w:rsid w:val="004848A5"/>
    <w:rsid w:val="00484A7B"/>
    <w:rsid w:val="00484E0C"/>
    <w:rsid w:val="00484FE2"/>
    <w:rsid w:val="00485C54"/>
    <w:rsid w:val="004860FC"/>
    <w:rsid w:val="00486349"/>
    <w:rsid w:val="00486436"/>
    <w:rsid w:val="004864A2"/>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4A"/>
    <w:rsid w:val="00492264"/>
    <w:rsid w:val="0049235E"/>
    <w:rsid w:val="00492866"/>
    <w:rsid w:val="00492AB2"/>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B1E"/>
    <w:rsid w:val="00494E1C"/>
    <w:rsid w:val="00494EB4"/>
    <w:rsid w:val="0049516E"/>
    <w:rsid w:val="00495918"/>
    <w:rsid w:val="00495EB2"/>
    <w:rsid w:val="00495F14"/>
    <w:rsid w:val="00496245"/>
    <w:rsid w:val="00496CA2"/>
    <w:rsid w:val="004972E2"/>
    <w:rsid w:val="0049777C"/>
    <w:rsid w:val="00497991"/>
    <w:rsid w:val="00497B04"/>
    <w:rsid w:val="00497F69"/>
    <w:rsid w:val="004A04AB"/>
    <w:rsid w:val="004A055D"/>
    <w:rsid w:val="004A057A"/>
    <w:rsid w:val="004A079A"/>
    <w:rsid w:val="004A0883"/>
    <w:rsid w:val="004A0CA3"/>
    <w:rsid w:val="004A1063"/>
    <w:rsid w:val="004A1387"/>
    <w:rsid w:val="004A139E"/>
    <w:rsid w:val="004A13A5"/>
    <w:rsid w:val="004A1857"/>
    <w:rsid w:val="004A1EF8"/>
    <w:rsid w:val="004A1F78"/>
    <w:rsid w:val="004A23FE"/>
    <w:rsid w:val="004A25EE"/>
    <w:rsid w:val="004A2D57"/>
    <w:rsid w:val="004A2DE9"/>
    <w:rsid w:val="004A3073"/>
    <w:rsid w:val="004A3382"/>
    <w:rsid w:val="004A3646"/>
    <w:rsid w:val="004A39B7"/>
    <w:rsid w:val="004A3CB5"/>
    <w:rsid w:val="004A40E9"/>
    <w:rsid w:val="004A410D"/>
    <w:rsid w:val="004A455A"/>
    <w:rsid w:val="004A47B8"/>
    <w:rsid w:val="004A4991"/>
    <w:rsid w:val="004A50FB"/>
    <w:rsid w:val="004A5198"/>
    <w:rsid w:val="004A528D"/>
    <w:rsid w:val="004A53D2"/>
    <w:rsid w:val="004A557E"/>
    <w:rsid w:val="004A5591"/>
    <w:rsid w:val="004A59B1"/>
    <w:rsid w:val="004A59DE"/>
    <w:rsid w:val="004A5AD7"/>
    <w:rsid w:val="004A5AED"/>
    <w:rsid w:val="004A5D13"/>
    <w:rsid w:val="004A5E60"/>
    <w:rsid w:val="004A5F23"/>
    <w:rsid w:val="004A5FC5"/>
    <w:rsid w:val="004A61CB"/>
    <w:rsid w:val="004A63E1"/>
    <w:rsid w:val="004A66B7"/>
    <w:rsid w:val="004A67AD"/>
    <w:rsid w:val="004A6A62"/>
    <w:rsid w:val="004A6BD0"/>
    <w:rsid w:val="004A6D0A"/>
    <w:rsid w:val="004A6EB6"/>
    <w:rsid w:val="004A6FC3"/>
    <w:rsid w:val="004A7221"/>
    <w:rsid w:val="004A7263"/>
    <w:rsid w:val="004A73A4"/>
    <w:rsid w:val="004A76E1"/>
    <w:rsid w:val="004A7EFC"/>
    <w:rsid w:val="004A7FF1"/>
    <w:rsid w:val="004B0761"/>
    <w:rsid w:val="004B07E0"/>
    <w:rsid w:val="004B08A4"/>
    <w:rsid w:val="004B099A"/>
    <w:rsid w:val="004B1145"/>
    <w:rsid w:val="004B1BA1"/>
    <w:rsid w:val="004B1CAE"/>
    <w:rsid w:val="004B1CB2"/>
    <w:rsid w:val="004B1D42"/>
    <w:rsid w:val="004B23D2"/>
    <w:rsid w:val="004B2514"/>
    <w:rsid w:val="004B2655"/>
    <w:rsid w:val="004B27DB"/>
    <w:rsid w:val="004B2B19"/>
    <w:rsid w:val="004B31F9"/>
    <w:rsid w:val="004B3914"/>
    <w:rsid w:val="004B3C37"/>
    <w:rsid w:val="004B40E4"/>
    <w:rsid w:val="004B434A"/>
    <w:rsid w:val="004B43AA"/>
    <w:rsid w:val="004B43BC"/>
    <w:rsid w:val="004B45D5"/>
    <w:rsid w:val="004B4756"/>
    <w:rsid w:val="004B4F94"/>
    <w:rsid w:val="004B5010"/>
    <w:rsid w:val="004B561D"/>
    <w:rsid w:val="004B5D12"/>
    <w:rsid w:val="004B651C"/>
    <w:rsid w:val="004B6916"/>
    <w:rsid w:val="004B6995"/>
    <w:rsid w:val="004B7106"/>
    <w:rsid w:val="004B78D2"/>
    <w:rsid w:val="004B7A28"/>
    <w:rsid w:val="004B7E91"/>
    <w:rsid w:val="004B7EDD"/>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446"/>
    <w:rsid w:val="004C2520"/>
    <w:rsid w:val="004C2A3C"/>
    <w:rsid w:val="004C3030"/>
    <w:rsid w:val="004C3153"/>
    <w:rsid w:val="004C3169"/>
    <w:rsid w:val="004C32C9"/>
    <w:rsid w:val="004C37A7"/>
    <w:rsid w:val="004C37B2"/>
    <w:rsid w:val="004C37BC"/>
    <w:rsid w:val="004C42F5"/>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1A7"/>
    <w:rsid w:val="004D020F"/>
    <w:rsid w:val="004D02D4"/>
    <w:rsid w:val="004D054E"/>
    <w:rsid w:val="004D065E"/>
    <w:rsid w:val="004D07B4"/>
    <w:rsid w:val="004D0A92"/>
    <w:rsid w:val="004D0AE4"/>
    <w:rsid w:val="004D0EEA"/>
    <w:rsid w:val="004D106C"/>
    <w:rsid w:val="004D1089"/>
    <w:rsid w:val="004D185E"/>
    <w:rsid w:val="004D1CC1"/>
    <w:rsid w:val="004D286F"/>
    <w:rsid w:val="004D296A"/>
    <w:rsid w:val="004D2BBB"/>
    <w:rsid w:val="004D304B"/>
    <w:rsid w:val="004D350E"/>
    <w:rsid w:val="004D390A"/>
    <w:rsid w:val="004D3B68"/>
    <w:rsid w:val="004D3BA1"/>
    <w:rsid w:val="004D3D9D"/>
    <w:rsid w:val="004D402F"/>
    <w:rsid w:val="004D4403"/>
    <w:rsid w:val="004D47DA"/>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07B"/>
    <w:rsid w:val="004E4113"/>
    <w:rsid w:val="004E4B13"/>
    <w:rsid w:val="004E5B83"/>
    <w:rsid w:val="004E5ECF"/>
    <w:rsid w:val="004E62E0"/>
    <w:rsid w:val="004E633D"/>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A90"/>
    <w:rsid w:val="004F2D92"/>
    <w:rsid w:val="004F364B"/>
    <w:rsid w:val="004F39EC"/>
    <w:rsid w:val="004F4024"/>
    <w:rsid w:val="004F442C"/>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46C"/>
    <w:rsid w:val="005008EB"/>
    <w:rsid w:val="00500911"/>
    <w:rsid w:val="00500AB7"/>
    <w:rsid w:val="00500B4C"/>
    <w:rsid w:val="00500CBF"/>
    <w:rsid w:val="00500EDF"/>
    <w:rsid w:val="00500EE1"/>
    <w:rsid w:val="005013EC"/>
    <w:rsid w:val="00501958"/>
    <w:rsid w:val="00501B65"/>
    <w:rsid w:val="00501BB5"/>
    <w:rsid w:val="00501D66"/>
    <w:rsid w:val="005020C8"/>
    <w:rsid w:val="00502481"/>
    <w:rsid w:val="0050354F"/>
    <w:rsid w:val="0050369E"/>
    <w:rsid w:val="0050386C"/>
    <w:rsid w:val="005039FE"/>
    <w:rsid w:val="00503AA8"/>
    <w:rsid w:val="00503E4D"/>
    <w:rsid w:val="005043BB"/>
    <w:rsid w:val="0050484E"/>
    <w:rsid w:val="0050489C"/>
    <w:rsid w:val="005048A5"/>
    <w:rsid w:val="00504DE3"/>
    <w:rsid w:val="00504F14"/>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0F52"/>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82E"/>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25A"/>
    <w:rsid w:val="005162AB"/>
    <w:rsid w:val="00516879"/>
    <w:rsid w:val="00516E01"/>
    <w:rsid w:val="00516E2D"/>
    <w:rsid w:val="00516F1E"/>
    <w:rsid w:val="00516F35"/>
    <w:rsid w:val="005172A8"/>
    <w:rsid w:val="005174E2"/>
    <w:rsid w:val="00517A71"/>
    <w:rsid w:val="00517CD1"/>
    <w:rsid w:val="005203F9"/>
    <w:rsid w:val="0052064E"/>
    <w:rsid w:val="0052076F"/>
    <w:rsid w:val="00520A0B"/>
    <w:rsid w:val="00520AE8"/>
    <w:rsid w:val="00520B6A"/>
    <w:rsid w:val="00520CE9"/>
    <w:rsid w:val="00520DB5"/>
    <w:rsid w:val="005211A2"/>
    <w:rsid w:val="00521245"/>
    <w:rsid w:val="005212B1"/>
    <w:rsid w:val="00521CCE"/>
    <w:rsid w:val="00521F3E"/>
    <w:rsid w:val="005223AB"/>
    <w:rsid w:val="00522898"/>
    <w:rsid w:val="00522A87"/>
    <w:rsid w:val="00522B5F"/>
    <w:rsid w:val="00522F3E"/>
    <w:rsid w:val="00523148"/>
    <w:rsid w:val="00523622"/>
    <w:rsid w:val="005238B5"/>
    <w:rsid w:val="00523C5B"/>
    <w:rsid w:val="00523CB0"/>
    <w:rsid w:val="0052429E"/>
    <w:rsid w:val="00524482"/>
    <w:rsid w:val="005247A0"/>
    <w:rsid w:val="005249C9"/>
    <w:rsid w:val="005251BB"/>
    <w:rsid w:val="005252FB"/>
    <w:rsid w:val="0052594B"/>
    <w:rsid w:val="00525B9E"/>
    <w:rsid w:val="005260BB"/>
    <w:rsid w:val="00526474"/>
    <w:rsid w:val="005266B4"/>
    <w:rsid w:val="005266B6"/>
    <w:rsid w:val="00526728"/>
    <w:rsid w:val="00526A88"/>
    <w:rsid w:val="00526EB6"/>
    <w:rsid w:val="005278A0"/>
    <w:rsid w:val="005279DB"/>
    <w:rsid w:val="00527DB9"/>
    <w:rsid w:val="0053006C"/>
    <w:rsid w:val="005309F5"/>
    <w:rsid w:val="00530AE8"/>
    <w:rsid w:val="00531B00"/>
    <w:rsid w:val="00531D19"/>
    <w:rsid w:val="005326D5"/>
    <w:rsid w:val="00532900"/>
    <w:rsid w:val="00532BDF"/>
    <w:rsid w:val="005333AD"/>
    <w:rsid w:val="005334E1"/>
    <w:rsid w:val="00533669"/>
    <w:rsid w:val="00533D7F"/>
    <w:rsid w:val="005341F7"/>
    <w:rsid w:val="005342BF"/>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492"/>
    <w:rsid w:val="00540821"/>
    <w:rsid w:val="00540FA3"/>
    <w:rsid w:val="0054125B"/>
    <w:rsid w:val="00541352"/>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0CA"/>
    <w:rsid w:val="0054441D"/>
    <w:rsid w:val="0054468E"/>
    <w:rsid w:val="00544A65"/>
    <w:rsid w:val="00545090"/>
    <w:rsid w:val="0054513C"/>
    <w:rsid w:val="005454B3"/>
    <w:rsid w:val="005458CE"/>
    <w:rsid w:val="00545A51"/>
    <w:rsid w:val="00545AB1"/>
    <w:rsid w:val="00545C35"/>
    <w:rsid w:val="00545DF4"/>
    <w:rsid w:val="005460F3"/>
    <w:rsid w:val="005462B4"/>
    <w:rsid w:val="00546757"/>
    <w:rsid w:val="00546898"/>
    <w:rsid w:val="00546D1A"/>
    <w:rsid w:val="00546D43"/>
    <w:rsid w:val="00546D4F"/>
    <w:rsid w:val="00546EE0"/>
    <w:rsid w:val="005471DD"/>
    <w:rsid w:val="005471ED"/>
    <w:rsid w:val="0054779E"/>
    <w:rsid w:val="005477AF"/>
    <w:rsid w:val="00547B4B"/>
    <w:rsid w:val="00547B93"/>
    <w:rsid w:val="005505D4"/>
    <w:rsid w:val="005508EC"/>
    <w:rsid w:val="00550BB2"/>
    <w:rsid w:val="00550EEE"/>
    <w:rsid w:val="00551019"/>
    <w:rsid w:val="005510B1"/>
    <w:rsid w:val="0055129A"/>
    <w:rsid w:val="005512A5"/>
    <w:rsid w:val="00551419"/>
    <w:rsid w:val="005515A4"/>
    <w:rsid w:val="0055213B"/>
    <w:rsid w:val="00552415"/>
    <w:rsid w:val="0055291C"/>
    <w:rsid w:val="00552CD0"/>
    <w:rsid w:val="00552D8C"/>
    <w:rsid w:val="00552E6A"/>
    <w:rsid w:val="00553023"/>
    <w:rsid w:val="0055311A"/>
    <w:rsid w:val="00553C45"/>
    <w:rsid w:val="00553DE7"/>
    <w:rsid w:val="00553E73"/>
    <w:rsid w:val="00553F91"/>
    <w:rsid w:val="00554635"/>
    <w:rsid w:val="005548DC"/>
    <w:rsid w:val="0055503D"/>
    <w:rsid w:val="0055589B"/>
    <w:rsid w:val="00555A96"/>
    <w:rsid w:val="00555BB0"/>
    <w:rsid w:val="00555FBB"/>
    <w:rsid w:val="00556010"/>
    <w:rsid w:val="00556191"/>
    <w:rsid w:val="0055627D"/>
    <w:rsid w:val="00556AC9"/>
    <w:rsid w:val="00556DD2"/>
    <w:rsid w:val="00556DD7"/>
    <w:rsid w:val="005571BF"/>
    <w:rsid w:val="005571EF"/>
    <w:rsid w:val="0055745D"/>
    <w:rsid w:val="0055791F"/>
    <w:rsid w:val="00557AED"/>
    <w:rsid w:val="00557FD8"/>
    <w:rsid w:val="00560011"/>
    <w:rsid w:val="00560127"/>
    <w:rsid w:val="00560256"/>
    <w:rsid w:val="00560458"/>
    <w:rsid w:val="005605C1"/>
    <w:rsid w:val="0056074D"/>
    <w:rsid w:val="00560905"/>
    <w:rsid w:val="00560A46"/>
    <w:rsid w:val="00560CC7"/>
    <w:rsid w:val="005612AB"/>
    <w:rsid w:val="005613E2"/>
    <w:rsid w:val="00561806"/>
    <w:rsid w:val="00561A26"/>
    <w:rsid w:val="00561B91"/>
    <w:rsid w:val="00561BA6"/>
    <w:rsid w:val="00561FCA"/>
    <w:rsid w:val="0056208C"/>
    <w:rsid w:val="00562281"/>
    <w:rsid w:val="0056245B"/>
    <w:rsid w:val="005624A2"/>
    <w:rsid w:val="00562623"/>
    <w:rsid w:val="00562862"/>
    <w:rsid w:val="00562C01"/>
    <w:rsid w:val="00562C13"/>
    <w:rsid w:val="00562CBA"/>
    <w:rsid w:val="00562CD8"/>
    <w:rsid w:val="00562F60"/>
    <w:rsid w:val="005630CF"/>
    <w:rsid w:val="00563276"/>
    <w:rsid w:val="00563364"/>
    <w:rsid w:val="00563393"/>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442"/>
    <w:rsid w:val="005675ED"/>
    <w:rsid w:val="0057028B"/>
    <w:rsid w:val="005705F9"/>
    <w:rsid w:val="00570672"/>
    <w:rsid w:val="00570692"/>
    <w:rsid w:val="00570866"/>
    <w:rsid w:val="00570A68"/>
    <w:rsid w:val="00570C7E"/>
    <w:rsid w:val="00570D64"/>
    <w:rsid w:val="00570F0A"/>
    <w:rsid w:val="005711F8"/>
    <w:rsid w:val="005713B1"/>
    <w:rsid w:val="005716B3"/>
    <w:rsid w:val="00571A86"/>
    <w:rsid w:val="00571CDC"/>
    <w:rsid w:val="00571E10"/>
    <w:rsid w:val="005721C5"/>
    <w:rsid w:val="005726B3"/>
    <w:rsid w:val="00572AFB"/>
    <w:rsid w:val="00572C5B"/>
    <w:rsid w:val="00572CFB"/>
    <w:rsid w:val="00572D1F"/>
    <w:rsid w:val="00573395"/>
    <w:rsid w:val="005733DF"/>
    <w:rsid w:val="005737FE"/>
    <w:rsid w:val="00573CFC"/>
    <w:rsid w:val="00574034"/>
    <w:rsid w:val="00574682"/>
    <w:rsid w:val="00574BA7"/>
    <w:rsid w:val="00574F55"/>
    <w:rsid w:val="005756A8"/>
    <w:rsid w:val="00575834"/>
    <w:rsid w:val="005761C7"/>
    <w:rsid w:val="00576416"/>
    <w:rsid w:val="005767C9"/>
    <w:rsid w:val="00576962"/>
    <w:rsid w:val="00576D54"/>
    <w:rsid w:val="00576E16"/>
    <w:rsid w:val="00576F3A"/>
    <w:rsid w:val="0057709B"/>
    <w:rsid w:val="005777D0"/>
    <w:rsid w:val="005777EC"/>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A8D"/>
    <w:rsid w:val="005860CF"/>
    <w:rsid w:val="005863BB"/>
    <w:rsid w:val="005864D4"/>
    <w:rsid w:val="00586998"/>
    <w:rsid w:val="00586C7C"/>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AC"/>
    <w:rsid w:val="00591CB5"/>
    <w:rsid w:val="00591CD2"/>
    <w:rsid w:val="00591D72"/>
    <w:rsid w:val="00592044"/>
    <w:rsid w:val="005920DC"/>
    <w:rsid w:val="005923AB"/>
    <w:rsid w:val="005931C9"/>
    <w:rsid w:val="005932F2"/>
    <w:rsid w:val="00593E2C"/>
    <w:rsid w:val="00594099"/>
    <w:rsid w:val="00594305"/>
    <w:rsid w:val="0059433D"/>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4C"/>
    <w:rsid w:val="00597BF9"/>
    <w:rsid w:val="00597C81"/>
    <w:rsid w:val="00597C84"/>
    <w:rsid w:val="00597EA2"/>
    <w:rsid w:val="005A01CC"/>
    <w:rsid w:val="005A059D"/>
    <w:rsid w:val="005A05E8"/>
    <w:rsid w:val="005A075B"/>
    <w:rsid w:val="005A07AD"/>
    <w:rsid w:val="005A0867"/>
    <w:rsid w:val="005A0D46"/>
    <w:rsid w:val="005A0F56"/>
    <w:rsid w:val="005A1797"/>
    <w:rsid w:val="005A197A"/>
    <w:rsid w:val="005A1B29"/>
    <w:rsid w:val="005A1C1C"/>
    <w:rsid w:val="005A1CA8"/>
    <w:rsid w:val="005A1ED6"/>
    <w:rsid w:val="005A2461"/>
    <w:rsid w:val="005A2478"/>
    <w:rsid w:val="005A286A"/>
    <w:rsid w:val="005A2A3D"/>
    <w:rsid w:val="005A2FEA"/>
    <w:rsid w:val="005A38D1"/>
    <w:rsid w:val="005A397C"/>
    <w:rsid w:val="005A3B00"/>
    <w:rsid w:val="005A3FBC"/>
    <w:rsid w:val="005A4517"/>
    <w:rsid w:val="005A45AC"/>
    <w:rsid w:val="005A4962"/>
    <w:rsid w:val="005A4A0C"/>
    <w:rsid w:val="005A50A3"/>
    <w:rsid w:val="005A5132"/>
    <w:rsid w:val="005A515E"/>
    <w:rsid w:val="005A5664"/>
    <w:rsid w:val="005A5722"/>
    <w:rsid w:val="005A57A3"/>
    <w:rsid w:val="005A698B"/>
    <w:rsid w:val="005A71E6"/>
    <w:rsid w:val="005A7379"/>
    <w:rsid w:val="005A744B"/>
    <w:rsid w:val="005A74A4"/>
    <w:rsid w:val="005A794A"/>
    <w:rsid w:val="005A7A93"/>
    <w:rsid w:val="005A7CF4"/>
    <w:rsid w:val="005A7DB1"/>
    <w:rsid w:val="005A7E4D"/>
    <w:rsid w:val="005B083B"/>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62D"/>
    <w:rsid w:val="005B46A1"/>
    <w:rsid w:val="005B4D62"/>
    <w:rsid w:val="005B4DA5"/>
    <w:rsid w:val="005B4F96"/>
    <w:rsid w:val="005B5157"/>
    <w:rsid w:val="005B51FA"/>
    <w:rsid w:val="005B65B2"/>
    <w:rsid w:val="005B6712"/>
    <w:rsid w:val="005B698E"/>
    <w:rsid w:val="005B6A3C"/>
    <w:rsid w:val="005B6A4D"/>
    <w:rsid w:val="005B6BCC"/>
    <w:rsid w:val="005B6E49"/>
    <w:rsid w:val="005B7503"/>
    <w:rsid w:val="005B755C"/>
    <w:rsid w:val="005B7573"/>
    <w:rsid w:val="005B76AB"/>
    <w:rsid w:val="005B7742"/>
    <w:rsid w:val="005B7AB4"/>
    <w:rsid w:val="005B7ACC"/>
    <w:rsid w:val="005B7AEA"/>
    <w:rsid w:val="005B7B90"/>
    <w:rsid w:val="005C0045"/>
    <w:rsid w:val="005C00A0"/>
    <w:rsid w:val="005C062B"/>
    <w:rsid w:val="005C0691"/>
    <w:rsid w:val="005C09E0"/>
    <w:rsid w:val="005C0BCB"/>
    <w:rsid w:val="005C0CBF"/>
    <w:rsid w:val="005C0FC4"/>
    <w:rsid w:val="005C1512"/>
    <w:rsid w:val="005C19C3"/>
    <w:rsid w:val="005C1AB6"/>
    <w:rsid w:val="005C2267"/>
    <w:rsid w:val="005C2306"/>
    <w:rsid w:val="005C2508"/>
    <w:rsid w:val="005C26A4"/>
    <w:rsid w:val="005C271C"/>
    <w:rsid w:val="005C35F1"/>
    <w:rsid w:val="005C36FC"/>
    <w:rsid w:val="005C3DDF"/>
    <w:rsid w:val="005C3F38"/>
    <w:rsid w:val="005C40D0"/>
    <w:rsid w:val="005C42A5"/>
    <w:rsid w:val="005C44BC"/>
    <w:rsid w:val="005C4986"/>
    <w:rsid w:val="005C4DBB"/>
    <w:rsid w:val="005C4E5B"/>
    <w:rsid w:val="005C5048"/>
    <w:rsid w:val="005C504B"/>
    <w:rsid w:val="005C516A"/>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D03EA"/>
    <w:rsid w:val="005D04D9"/>
    <w:rsid w:val="005D08BE"/>
    <w:rsid w:val="005D0A18"/>
    <w:rsid w:val="005D0C53"/>
    <w:rsid w:val="005D0C63"/>
    <w:rsid w:val="005D0C70"/>
    <w:rsid w:val="005D0E37"/>
    <w:rsid w:val="005D0FE1"/>
    <w:rsid w:val="005D1014"/>
    <w:rsid w:val="005D162E"/>
    <w:rsid w:val="005D1801"/>
    <w:rsid w:val="005D1954"/>
    <w:rsid w:val="005D1C57"/>
    <w:rsid w:val="005D1C7F"/>
    <w:rsid w:val="005D1EC7"/>
    <w:rsid w:val="005D1F00"/>
    <w:rsid w:val="005D2196"/>
    <w:rsid w:val="005D22B9"/>
    <w:rsid w:val="005D27B7"/>
    <w:rsid w:val="005D28B5"/>
    <w:rsid w:val="005D2A6B"/>
    <w:rsid w:val="005D2D5F"/>
    <w:rsid w:val="005D2DF1"/>
    <w:rsid w:val="005D34B8"/>
    <w:rsid w:val="005D34D9"/>
    <w:rsid w:val="005D3A3F"/>
    <w:rsid w:val="005D3BE4"/>
    <w:rsid w:val="005D4479"/>
    <w:rsid w:val="005D457E"/>
    <w:rsid w:val="005D45D0"/>
    <w:rsid w:val="005D493B"/>
    <w:rsid w:val="005D4A26"/>
    <w:rsid w:val="005D4DF5"/>
    <w:rsid w:val="005D5186"/>
    <w:rsid w:val="005D5465"/>
    <w:rsid w:val="005D56D6"/>
    <w:rsid w:val="005D5745"/>
    <w:rsid w:val="005D590A"/>
    <w:rsid w:val="005D61EC"/>
    <w:rsid w:val="005D6272"/>
    <w:rsid w:val="005D62D7"/>
    <w:rsid w:val="005D65D6"/>
    <w:rsid w:val="005D67D7"/>
    <w:rsid w:val="005D6AAA"/>
    <w:rsid w:val="005D6AB5"/>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E01"/>
    <w:rsid w:val="005E2FB8"/>
    <w:rsid w:val="005E33D2"/>
    <w:rsid w:val="005E3525"/>
    <w:rsid w:val="005E36CE"/>
    <w:rsid w:val="005E3CB2"/>
    <w:rsid w:val="005E44F5"/>
    <w:rsid w:val="005E4CC0"/>
    <w:rsid w:val="005E4F0B"/>
    <w:rsid w:val="005E56A7"/>
    <w:rsid w:val="005E5A52"/>
    <w:rsid w:val="005E6198"/>
    <w:rsid w:val="005E64D1"/>
    <w:rsid w:val="005E662E"/>
    <w:rsid w:val="005E673A"/>
    <w:rsid w:val="005E6B2B"/>
    <w:rsid w:val="005E6B9C"/>
    <w:rsid w:val="005E6EEE"/>
    <w:rsid w:val="005E716A"/>
    <w:rsid w:val="005E72BA"/>
    <w:rsid w:val="005E732C"/>
    <w:rsid w:val="005E7672"/>
    <w:rsid w:val="005E768F"/>
    <w:rsid w:val="005E7A3A"/>
    <w:rsid w:val="005E7A72"/>
    <w:rsid w:val="005E7EFF"/>
    <w:rsid w:val="005F0901"/>
    <w:rsid w:val="005F0BA4"/>
    <w:rsid w:val="005F0BBE"/>
    <w:rsid w:val="005F107D"/>
    <w:rsid w:val="005F110C"/>
    <w:rsid w:val="005F12AA"/>
    <w:rsid w:val="005F1845"/>
    <w:rsid w:val="005F1A17"/>
    <w:rsid w:val="005F1A6C"/>
    <w:rsid w:val="005F1B93"/>
    <w:rsid w:val="005F1C5B"/>
    <w:rsid w:val="005F1D19"/>
    <w:rsid w:val="005F1D7C"/>
    <w:rsid w:val="005F1F58"/>
    <w:rsid w:val="005F2374"/>
    <w:rsid w:val="005F23C5"/>
    <w:rsid w:val="005F243D"/>
    <w:rsid w:val="005F24E6"/>
    <w:rsid w:val="005F26CA"/>
    <w:rsid w:val="005F2D82"/>
    <w:rsid w:val="005F2E38"/>
    <w:rsid w:val="005F2E5E"/>
    <w:rsid w:val="005F2F03"/>
    <w:rsid w:val="005F2FE3"/>
    <w:rsid w:val="005F362B"/>
    <w:rsid w:val="005F3958"/>
    <w:rsid w:val="005F3970"/>
    <w:rsid w:val="005F3B57"/>
    <w:rsid w:val="005F3B80"/>
    <w:rsid w:val="005F4157"/>
    <w:rsid w:val="005F448F"/>
    <w:rsid w:val="005F454E"/>
    <w:rsid w:val="005F4664"/>
    <w:rsid w:val="005F4E88"/>
    <w:rsid w:val="005F54EA"/>
    <w:rsid w:val="005F581D"/>
    <w:rsid w:val="005F5861"/>
    <w:rsid w:val="005F5990"/>
    <w:rsid w:val="005F59CF"/>
    <w:rsid w:val="005F62D1"/>
    <w:rsid w:val="005F6833"/>
    <w:rsid w:val="005F6BBC"/>
    <w:rsid w:val="005F6D2A"/>
    <w:rsid w:val="005F7205"/>
    <w:rsid w:val="005F733D"/>
    <w:rsid w:val="0060005A"/>
    <w:rsid w:val="006001A4"/>
    <w:rsid w:val="00600A47"/>
    <w:rsid w:val="00600BE2"/>
    <w:rsid w:val="00600C11"/>
    <w:rsid w:val="00600DE9"/>
    <w:rsid w:val="0060177F"/>
    <w:rsid w:val="0060193F"/>
    <w:rsid w:val="006019AF"/>
    <w:rsid w:val="00602093"/>
    <w:rsid w:val="00602271"/>
    <w:rsid w:val="006029B5"/>
    <w:rsid w:val="00602B71"/>
    <w:rsid w:val="00603303"/>
    <w:rsid w:val="00603E8D"/>
    <w:rsid w:val="00604370"/>
    <w:rsid w:val="0060482D"/>
    <w:rsid w:val="00604A07"/>
    <w:rsid w:val="00604A8F"/>
    <w:rsid w:val="00604D88"/>
    <w:rsid w:val="00605031"/>
    <w:rsid w:val="006050CC"/>
    <w:rsid w:val="0060534F"/>
    <w:rsid w:val="006057D0"/>
    <w:rsid w:val="00605898"/>
    <w:rsid w:val="00605943"/>
    <w:rsid w:val="00605CAD"/>
    <w:rsid w:val="00605CAF"/>
    <w:rsid w:val="00605D85"/>
    <w:rsid w:val="00605DFE"/>
    <w:rsid w:val="00605FE0"/>
    <w:rsid w:val="00606891"/>
    <w:rsid w:val="00606994"/>
    <w:rsid w:val="00606A97"/>
    <w:rsid w:val="00606CB3"/>
    <w:rsid w:val="00606D79"/>
    <w:rsid w:val="00606E69"/>
    <w:rsid w:val="0060704F"/>
    <w:rsid w:val="0060710E"/>
    <w:rsid w:val="00607513"/>
    <w:rsid w:val="0061007B"/>
    <w:rsid w:val="0061011E"/>
    <w:rsid w:val="006102CB"/>
    <w:rsid w:val="00610D75"/>
    <w:rsid w:val="006111E6"/>
    <w:rsid w:val="006117E9"/>
    <w:rsid w:val="00611BC8"/>
    <w:rsid w:val="00611DFA"/>
    <w:rsid w:val="00611EF7"/>
    <w:rsid w:val="00611F83"/>
    <w:rsid w:val="0061262E"/>
    <w:rsid w:val="006126FF"/>
    <w:rsid w:val="00612A18"/>
    <w:rsid w:val="00612C24"/>
    <w:rsid w:val="00613151"/>
    <w:rsid w:val="006132E5"/>
    <w:rsid w:val="006135EB"/>
    <w:rsid w:val="006137CE"/>
    <w:rsid w:val="00613C0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19A0"/>
    <w:rsid w:val="006219A5"/>
    <w:rsid w:val="00621DF8"/>
    <w:rsid w:val="00621E4F"/>
    <w:rsid w:val="00621E99"/>
    <w:rsid w:val="006224A3"/>
    <w:rsid w:val="006224C1"/>
    <w:rsid w:val="00622766"/>
    <w:rsid w:val="006228F6"/>
    <w:rsid w:val="006230D3"/>
    <w:rsid w:val="00623A66"/>
    <w:rsid w:val="00623AFD"/>
    <w:rsid w:val="00623B9E"/>
    <w:rsid w:val="00623BDD"/>
    <w:rsid w:val="00623F76"/>
    <w:rsid w:val="00624111"/>
    <w:rsid w:val="00624669"/>
    <w:rsid w:val="0062502E"/>
    <w:rsid w:val="00625320"/>
    <w:rsid w:val="006254CB"/>
    <w:rsid w:val="0062553A"/>
    <w:rsid w:val="0062564E"/>
    <w:rsid w:val="00625B50"/>
    <w:rsid w:val="00625BF9"/>
    <w:rsid w:val="00625E7A"/>
    <w:rsid w:val="00625F51"/>
    <w:rsid w:val="00626092"/>
    <w:rsid w:val="00626214"/>
    <w:rsid w:val="00626365"/>
    <w:rsid w:val="00626920"/>
    <w:rsid w:val="00626C72"/>
    <w:rsid w:val="00626D67"/>
    <w:rsid w:val="00626F70"/>
    <w:rsid w:val="0062720E"/>
    <w:rsid w:val="006275DA"/>
    <w:rsid w:val="00627BEF"/>
    <w:rsid w:val="00627C8A"/>
    <w:rsid w:val="006300A5"/>
    <w:rsid w:val="006300C5"/>
    <w:rsid w:val="00630217"/>
    <w:rsid w:val="00630731"/>
    <w:rsid w:val="006307BF"/>
    <w:rsid w:val="006309F1"/>
    <w:rsid w:val="00630A59"/>
    <w:rsid w:val="00630A8E"/>
    <w:rsid w:val="00630D6A"/>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4988"/>
    <w:rsid w:val="00635243"/>
    <w:rsid w:val="006352A0"/>
    <w:rsid w:val="006355E0"/>
    <w:rsid w:val="00635936"/>
    <w:rsid w:val="006359A0"/>
    <w:rsid w:val="0063602E"/>
    <w:rsid w:val="00636529"/>
    <w:rsid w:val="006365C5"/>
    <w:rsid w:val="0063732F"/>
    <w:rsid w:val="00637502"/>
    <w:rsid w:val="006377C2"/>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43D"/>
    <w:rsid w:val="00644611"/>
    <w:rsid w:val="006453FD"/>
    <w:rsid w:val="00645B9D"/>
    <w:rsid w:val="00645BA5"/>
    <w:rsid w:val="006461E7"/>
    <w:rsid w:val="00646792"/>
    <w:rsid w:val="00646A62"/>
    <w:rsid w:val="00646C40"/>
    <w:rsid w:val="00646F58"/>
    <w:rsid w:val="00647232"/>
    <w:rsid w:val="006476B3"/>
    <w:rsid w:val="00647DEB"/>
    <w:rsid w:val="006500CD"/>
    <w:rsid w:val="006500CF"/>
    <w:rsid w:val="006502EA"/>
    <w:rsid w:val="006507F9"/>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447A"/>
    <w:rsid w:val="00655908"/>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2AF"/>
    <w:rsid w:val="0066130F"/>
    <w:rsid w:val="0066144B"/>
    <w:rsid w:val="006616DD"/>
    <w:rsid w:val="006617E7"/>
    <w:rsid w:val="006618AC"/>
    <w:rsid w:val="00661A46"/>
    <w:rsid w:val="0066204F"/>
    <w:rsid w:val="006622E0"/>
    <w:rsid w:val="00662B85"/>
    <w:rsid w:val="00662F39"/>
    <w:rsid w:val="00663245"/>
    <w:rsid w:val="00663468"/>
    <w:rsid w:val="006635F8"/>
    <w:rsid w:val="00663C11"/>
    <w:rsid w:val="006641DB"/>
    <w:rsid w:val="00664505"/>
    <w:rsid w:val="0066487A"/>
    <w:rsid w:val="00664DD0"/>
    <w:rsid w:val="00664E76"/>
    <w:rsid w:val="00664FFF"/>
    <w:rsid w:val="006650EE"/>
    <w:rsid w:val="00665316"/>
    <w:rsid w:val="00665373"/>
    <w:rsid w:val="006657A9"/>
    <w:rsid w:val="006657EC"/>
    <w:rsid w:val="00665A57"/>
    <w:rsid w:val="00665BA8"/>
    <w:rsid w:val="00665C5B"/>
    <w:rsid w:val="00665CE8"/>
    <w:rsid w:val="0066604F"/>
    <w:rsid w:val="00666109"/>
    <w:rsid w:val="006662A7"/>
    <w:rsid w:val="006663E9"/>
    <w:rsid w:val="00666571"/>
    <w:rsid w:val="006667C5"/>
    <w:rsid w:val="006670B1"/>
    <w:rsid w:val="0066732E"/>
    <w:rsid w:val="00667711"/>
    <w:rsid w:val="00667FAC"/>
    <w:rsid w:val="006700CD"/>
    <w:rsid w:val="00670367"/>
    <w:rsid w:val="0067057E"/>
    <w:rsid w:val="006709B2"/>
    <w:rsid w:val="00670DC4"/>
    <w:rsid w:val="00671200"/>
    <w:rsid w:val="0067148E"/>
    <w:rsid w:val="006718A4"/>
    <w:rsid w:val="00671EC3"/>
    <w:rsid w:val="00672002"/>
    <w:rsid w:val="00672BE2"/>
    <w:rsid w:val="00672F82"/>
    <w:rsid w:val="00673248"/>
    <w:rsid w:val="00673330"/>
    <w:rsid w:val="006733EB"/>
    <w:rsid w:val="0067373A"/>
    <w:rsid w:val="00673CEE"/>
    <w:rsid w:val="00673F3E"/>
    <w:rsid w:val="00674141"/>
    <w:rsid w:val="00674662"/>
    <w:rsid w:val="00674674"/>
    <w:rsid w:val="00674734"/>
    <w:rsid w:val="00674740"/>
    <w:rsid w:val="006748B8"/>
    <w:rsid w:val="006748F4"/>
    <w:rsid w:val="0067492A"/>
    <w:rsid w:val="00674D9C"/>
    <w:rsid w:val="00675033"/>
    <w:rsid w:val="00675144"/>
    <w:rsid w:val="0067526C"/>
    <w:rsid w:val="0067573D"/>
    <w:rsid w:val="006757D0"/>
    <w:rsid w:val="006765C0"/>
    <w:rsid w:val="006768AB"/>
    <w:rsid w:val="00676AF3"/>
    <w:rsid w:val="00677071"/>
    <w:rsid w:val="006772E2"/>
    <w:rsid w:val="00677AE3"/>
    <w:rsid w:val="006800DA"/>
    <w:rsid w:val="0068021C"/>
    <w:rsid w:val="006802A8"/>
    <w:rsid w:val="006802D0"/>
    <w:rsid w:val="006803B3"/>
    <w:rsid w:val="006809B0"/>
    <w:rsid w:val="00680BE2"/>
    <w:rsid w:val="00680CEE"/>
    <w:rsid w:val="00680E81"/>
    <w:rsid w:val="00680FA2"/>
    <w:rsid w:val="00681554"/>
    <w:rsid w:val="006815FB"/>
    <w:rsid w:val="00681673"/>
    <w:rsid w:val="006816D3"/>
    <w:rsid w:val="00681749"/>
    <w:rsid w:val="00681907"/>
    <w:rsid w:val="00681DA5"/>
    <w:rsid w:val="00681FC9"/>
    <w:rsid w:val="0068228B"/>
    <w:rsid w:val="00682449"/>
    <w:rsid w:val="006827D4"/>
    <w:rsid w:val="006829EB"/>
    <w:rsid w:val="00682B21"/>
    <w:rsid w:val="00682B87"/>
    <w:rsid w:val="00682BEE"/>
    <w:rsid w:val="00682DA7"/>
    <w:rsid w:val="006843CB"/>
    <w:rsid w:val="0068447E"/>
    <w:rsid w:val="006846BA"/>
    <w:rsid w:val="00684C78"/>
    <w:rsid w:val="00684CB6"/>
    <w:rsid w:val="006850FF"/>
    <w:rsid w:val="00685277"/>
    <w:rsid w:val="0068569A"/>
    <w:rsid w:val="006856A8"/>
    <w:rsid w:val="00685E05"/>
    <w:rsid w:val="00685E87"/>
    <w:rsid w:val="00686041"/>
    <w:rsid w:val="006861D5"/>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13E"/>
    <w:rsid w:val="0069329F"/>
    <w:rsid w:val="006933D4"/>
    <w:rsid w:val="006934F5"/>
    <w:rsid w:val="00693940"/>
    <w:rsid w:val="00693C37"/>
    <w:rsid w:val="00693EC8"/>
    <w:rsid w:val="00693F1D"/>
    <w:rsid w:val="00694190"/>
    <w:rsid w:val="006942BC"/>
    <w:rsid w:val="006943BF"/>
    <w:rsid w:val="006945CF"/>
    <w:rsid w:val="00694618"/>
    <w:rsid w:val="006948C6"/>
    <w:rsid w:val="006949F5"/>
    <w:rsid w:val="00694A68"/>
    <w:rsid w:val="00694BCB"/>
    <w:rsid w:val="00694D91"/>
    <w:rsid w:val="00694DA5"/>
    <w:rsid w:val="00694EC9"/>
    <w:rsid w:val="006956B1"/>
    <w:rsid w:val="0069570E"/>
    <w:rsid w:val="00695757"/>
    <w:rsid w:val="0069584F"/>
    <w:rsid w:val="00695AE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21B"/>
    <w:rsid w:val="006A188A"/>
    <w:rsid w:val="006A19C1"/>
    <w:rsid w:val="006A1A6B"/>
    <w:rsid w:val="006A1F11"/>
    <w:rsid w:val="006A1FB6"/>
    <w:rsid w:val="006A2192"/>
    <w:rsid w:val="006A24EF"/>
    <w:rsid w:val="006A2603"/>
    <w:rsid w:val="006A2604"/>
    <w:rsid w:val="006A267B"/>
    <w:rsid w:val="006A2697"/>
    <w:rsid w:val="006A27F8"/>
    <w:rsid w:val="006A2AEB"/>
    <w:rsid w:val="006A2C3F"/>
    <w:rsid w:val="006A2DA5"/>
    <w:rsid w:val="006A3382"/>
    <w:rsid w:val="006A33C0"/>
    <w:rsid w:val="006A3A3C"/>
    <w:rsid w:val="006A3A67"/>
    <w:rsid w:val="006A3D2A"/>
    <w:rsid w:val="006A3D5C"/>
    <w:rsid w:val="006A409D"/>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56C"/>
    <w:rsid w:val="006B1700"/>
    <w:rsid w:val="006B178F"/>
    <w:rsid w:val="006B18A6"/>
    <w:rsid w:val="006B1C11"/>
    <w:rsid w:val="006B1DC7"/>
    <w:rsid w:val="006B1E61"/>
    <w:rsid w:val="006B1F2D"/>
    <w:rsid w:val="006B1F93"/>
    <w:rsid w:val="006B27AC"/>
    <w:rsid w:val="006B2E12"/>
    <w:rsid w:val="006B3015"/>
    <w:rsid w:val="006B3016"/>
    <w:rsid w:val="006B3150"/>
    <w:rsid w:val="006B3276"/>
    <w:rsid w:val="006B35B3"/>
    <w:rsid w:val="006B3CAA"/>
    <w:rsid w:val="006B3D4F"/>
    <w:rsid w:val="006B418A"/>
    <w:rsid w:val="006B4198"/>
    <w:rsid w:val="006B41D8"/>
    <w:rsid w:val="006B4273"/>
    <w:rsid w:val="006B47B7"/>
    <w:rsid w:val="006B4873"/>
    <w:rsid w:val="006B508F"/>
    <w:rsid w:val="006B525C"/>
    <w:rsid w:val="006B5579"/>
    <w:rsid w:val="006B5729"/>
    <w:rsid w:val="006B5F36"/>
    <w:rsid w:val="006B5FEE"/>
    <w:rsid w:val="006B6406"/>
    <w:rsid w:val="006B6474"/>
    <w:rsid w:val="006B65B4"/>
    <w:rsid w:val="006B6974"/>
    <w:rsid w:val="006B6A02"/>
    <w:rsid w:val="006B7374"/>
    <w:rsid w:val="006B79D2"/>
    <w:rsid w:val="006B7C3C"/>
    <w:rsid w:val="006B7CC5"/>
    <w:rsid w:val="006C058F"/>
    <w:rsid w:val="006C0E44"/>
    <w:rsid w:val="006C10C9"/>
    <w:rsid w:val="006C1261"/>
    <w:rsid w:val="006C14C5"/>
    <w:rsid w:val="006C17BF"/>
    <w:rsid w:val="006C1AD5"/>
    <w:rsid w:val="006C1CAE"/>
    <w:rsid w:val="006C1FC8"/>
    <w:rsid w:val="006C2317"/>
    <w:rsid w:val="006C28D0"/>
    <w:rsid w:val="006C2946"/>
    <w:rsid w:val="006C2960"/>
    <w:rsid w:val="006C2968"/>
    <w:rsid w:val="006C2E4D"/>
    <w:rsid w:val="006C2ED2"/>
    <w:rsid w:val="006C2F76"/>
    <w:rsid w:val="006C3453"/>
    <w:rsid w:val="006C348C"/>
    <w:rsid w:val="006C35FB"/>
    <w:rsid w:val="006C363E"/>
    <w:rsid w:val="006C39B0"/>
    <w:rsid w:val="006C3BF2"/>
    <w:rsid w:val="006C3CB3"/>
    <w:rsid w:val="006C41A3"/>
    <w:rsid w:val="006C45A8"/>
    <w:rsid w:val="006C4695"/>
    <w:rsid w:val="006C48FD"/>
    <w:rsid w:val="006C493D"/>
    <w:rsid w:val="006C4A49"/>
    <w:rsid w:val="006C4B73"/>
    <w:rsid w:val="006C4CB3"/>
    <w:rsid w:val="006C5170"/>
    <w:rsid w:val="006C52FF"/>
    <w:rsid w:val="006C54E9"/>
    <w:rsid w:val="006C5635"/>
    <w:rsid w:val="006C577E"/>
    <w:rsid w:val="006C5D72"/>
    <w:rsid w:val="006C5E4C"/>
    <w:rsid w:val="006C63D1"/>
    <w:rsid w:val="006C640B"/>
    <w:rsid w:val="006C64DE"/>
    <w:rsid w:val="006C6691"/>
    <w:rsid w:val="006C66AE"/>
    <w:rsid w:val="006C680B"/>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630"/>
    <w:rsid w:val="006D3C07"/>
    <w:rsid w:val="006D4266"/>
    <w:rsid w:val="006D4462"/>
    <w:rsid w:val="006D45AC"/>
    <w:rsid w:val="006D46A7"/>
    <w:rsid w:val="006D4987"/>
    <w:rsid w:val="006D4A26"/>
    <w:rsid w:val="006D5082"/>
    <w:rsid w:val="006D5669"/>
    <w:rsid w:val="006D583B"/>
    <w:rsid w:val="006D5AB9"/>
    <w:rsid w:val="006D5B03"/>
    <w:rsid w:val="006D5FAA"/>
    <w:rsid w:val="006D6445"/>
    <w:rsid w:val="006D65C4"/>
    <w:rsid w:val="006D6805"/>
    <w:rsid w:val="006D6A52"/>
    <w:rsid w:val="006D6D0C"/>
    <w:rsid w:val="006D7223"/>
    <w:rsid w:val="006D7388"/>
    <w:rsid w:val="006D7433"/>
    <w:rsid w:val="006D7470"/>
    <w:rsid w:val="006D7B17"/>
    <w:rsid w:val="006D7F14"/>
    <w:rsid w:val="006D7F3D"/>
    <w:rsid w:val="006E0A0A"/>
    <w:rsid w:val="006E0A16"/>
    <w:rsid w:val="006E0C02"/>
    <w:rsid w:val="006E0F35"/>
    <w:rsid w:val="006E0F77"/>
    <w:rsid w:val="006E1505"/>
    <w:rsid w:val="006E1A1D"/>
    <w:rsid w:val="006E1CD4"/>
    <w:rsid w:val="006E1E4C"/>
    <w:rsid w:val="006E1F57"/>
    <w:rsid w:val="006E1FA7"/>
    <w:rsid w:val="006E26BF"/>
    <w:rsid w:val="006E29A4"/>
    <w:rsid w:val="006E2A3A"/>
    <w:rsid w:val="006E3073"/>
    <w:rsid w:val="006E31A4"/>
    <w:rsid w:val="006E31DC"/>
    <w:rsid w:val="006E3562"/>
    <w:rsid w:val="006E3878"/>
    <w:rsid w:val="006E3E43"/>
    <w:rsid w:val="006E48B6"/>
    <w:rsid w:val="006E4B40"/>
    <w:rsid w:val="006E4D2B"/>
    <w:rsid w:val="006E5292"/>
    <w:rsid w:val="006E546B"/>
    <w:rsid w:val="006E54CF"/>
    <w:rsid w:val="006E5505"/>
    <w:rsid w:val="006E5897"/>
    <w:rsid w:val="006E5992"/>
    <w:rsid w:val="006E59D8"/>
    <w:rsid w:val="006E5FDE"/>
    <w:rsid w:val="006E62D3"/>
    <w:rsid w:val="006E6303"/>
    <w:rsid w:val="006E63BA"/>
    <w:rsid w:val="006E6B05"/>
    <w:rsid w:val="006E6CE9"/>
    <w:rsid w:val="006E6F4D"/>
    <w:rsid w:val="006E7086"/>
    <w:rsid w:val="006E7139"/>
    <w:rsid w:val="006E727D"/>
    <w:rsid w:val="006E77C7"/>
    <w:rsid w:val="006E798E"/>
    <w:rsid w:val="006E7AB8"/>
    <w:rsid w:val="006E7EFC"/>
    <w:rsid w:val="006F00FB"/>
    <w:rsid w:val="006F0852"/>
    <w:rsid w:val="006F0E8E"/>
    <w:rsid w:val="006F1389"/>
    <w:rsid w:val="006F13C7"/>
    <w:rsid w:val="006F19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480"/>
    <w:rsid w:val="007008B0"/>
    <w:rsid w:val="00700AA2"/>
    <w:rsid w:val="00701218"/>
    <w:rsid w:val="0070191E"/>
    <w:rsid w:val="00701A8A"/>
    <w:rsid w:val="00701D38"/>
    <w:rsid w:val="00701E04"/>
    <w:rsid w:val="00702156"/>
    <w:rsid w:val="0070298D"/>
    <w:rsid w:val="00702E0B"/>
    <w:rsid w:val="00703033"/>
    <w:rsid w:val="00703120"/>
    <w:rsid w:val="007034D7"/>
    <w:rsid w:val="00703C50"/>
    <w:rsid w:val="00703E1F"/>
    <w:rsid w:val="007042E7"/>
    <w:rsid w:val="00704C7B"/>
    <w:rsid w:val="00704FC2"/>
    <w:rsid w:val="007054BB"/>
    <w:rsid w:val="00705A57"/>
    <w:rsid w:val="00705AE8"/>
    <w:rsid w:val="00705CB6"/>
    <w:rsid w:val="00705CF3"/>
    <w:rsid w:val="0070615E"/>
    <w:rsid w:val="00706544"/>
    <w:rsid w:val="007065F6"/>
    <w:rsid w:val="0070671F"/>
    <w:rsid w:val="007067A5"/>
    <w:rsid w:val="00706BA4"/>
    <w:rsid w:val="00706F6B"/>
    <w:rsid w:val="00707015"/>
    <w:rsid w:val="007070EA"/>
    <w:rsid w:val="0070710C"/>
    <w:rsid w:val="00707265"/>
    <w:rsid w:val="0070729A"/>
    <w:rsid w:val="0070760B"/>
    <w:rsid w:val="00707D0D"/>
    <w:rsid w:val="00707FCA"/>
    <w:rsid w:val="00710AFB"/>
    <w:rsid w:val="00710BE7"/>
    <w:rsid w:val="00710F84"/>
    <w:rsid w:val="007115FE"/>
    <w:rsid w:val="007118CA"/>
    <w:rsid w:val="00711943"/>
    <w:rsid w:val="00711D82"/>
    <w:rsid w:val="00711ECF"/>
    <w:rsid w:val="00711FED"/>
    <w:rsid w:val="007123C0"/>
    <w:rsid w:val="007126A7"/>
    <w:rsid w:val="007127CF"/>
    <w:rsid w:val="00712A2E"/>
    <w:rsid w:val="00712A9F"/>
    <w:rsid w:val="00712C25"/>
    <w:rsid w:val="00713095"/>
    <w:rsid w:val="007131D0"/>
    <w:rsid w:val="00713322"/>
    <w:rsid w:val="00713D09"/>
    <w:rsid w:val="00713F2B"/>
    <w:rsid w:val="00714466"/>
    <w:rsid w:val="00714612"/>
    <w:rsid w:val="007147E5"/>
    <w:rsid w:val="007147E7"/>
    <w:rsid w:val="007148A0"/>
    <w:rsid w:val="00714945"/>
    <w:rsid w:val="007149E5"/>
    <w:rsid w:val="00714CE3"/>
    <w:rsid w:val="00714DDF"/>
    <w:rsid w:val="00714EF4"/>
    <w:rsid w:val="0071512D"/>
    <w:rsid w:val="00715713"/>
    <w:rsid w:val="00715EDF"/>
    <w:rsid w:val="00715EF6"/>
    <w:rsid w:val="00716169"/>
    <w:rsid w:val="0071623A"/>
    <w:rsid w:val="0071625D"/>
    <w:rsid w:val="007162F9"/>
    <w:rsid w:val="00716746"/>
    <w:rsid w:val="00716773"/>
    <w:rsid w:val="007167E2"/>
    <w:rsid w:val="00716882"/>
    <w:rsid w:val="00716E28"/>
    <w:rsid w:val="00716FB0"/>
    <w:rsid w:val="0071775E"/>
    <w:rsid w:val="007179B5"/>
    <w:rsid w:val="00717EED"/>
    <w:rsid w:val="00720229"/>
    <w:rsid w:val="00720D42"/>
    <w:rsid w:val="00720DCF"/>
    <w:rsid w:val="007218E3"/>
    <w:rsid w:val="00721A82"/>
    <w:rsid w:val="00721D82"/>
    <w:rsid w:val="00721EB9"/>
    <w:rsid w:val="0072241E"/>
    <w:rsid w:val="00722603"/>
    <w:rsid w:val="007226AB"/>
    <w:rsid w:val="007229C4"/>
    <w:rsid w:val="00723396"/>
    <w:rsid w:val="00723943"/>
    <w:rsid w:val="00723E2E"/>
    <w:rsid w:val="00723EB0"/>
    <w:rsid w:val="007244E5"/>
    <w:rsid w:val="0072467D"/>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11"/>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B5C"/>
    <w:rsid w:val="00731C2F"/>
    <w:rsid w:val="00731F87"/>
    <w:rsid w:val="0073231E"/>
    <w:rsid w:val="0073250A"/>
    <w:rsid w:val="007327E9"/>
    <w:rsid w:val="0073281A"/>
    <w:rsid w:val="00732866"/>
    <w:rsid w:val="00732CE1"/>
    <w:rsid w:val="00732D72"/>
    <w:rsid w:val="00732D8C"/>
    <w:rsid w:val="00732EA8"/>
    <w:rsid w:val="00732F2D"/>
    <w:rsid w:val="00732F89"/>
    <w:rsid w:val="00732FE7"/>
    <w:rsid w:val="00733BF2"/>
    <w:rsid w:val="007345B0"/>
    <w:rsid w:val="00734BD1"/>
    <w:rsid w:val="00734C92"/>
    <w:rsid w:val="00734E79"/>
    <w:rsid w:val="00735C94"/>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CC9"/>
    <w:rsid w:val="00737D75"/>
    <w:rsid w:val="00737F60"/>
    <w:rsid w:val="00740276"/>
    <w:rsid w:val="00740671"/>
    <w:rsid w:val="00740936"/>
    <w:rsid w:val="00740B67"/>
    <w:rsid w:val="00740C3F"/>
    <w:rsid w:val="00740C6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CD8"/>
    <w:rsid w:val="00744E13"/>
    <w:rsid w:val="00744F15"/>
    <w:rsid w:val="00744F6A"/>
    <w:rsid w:val="007450CF"/>
    <w:rsid w:val="007451F1"/>
    <w:rsid w:val="0074550A"/>
    <w:rsid w:val="00745A20"/>
    <w:rsid w:val="00745FD6"/>
    <w:rsid w:val="00746019"/>
    <w:rsid w:val="00746A59"/>
    <w:rsid w:val="00746C86"/>
    <w:rsid w:val="00746E92"/>
    <w:rsid w:val="0074709B"/>
    <w:rsid w:val="007477F4"/>
    <w:rsid w:val="00747A62"/>
    <w:rsid w:val="00747CA8"/>
    <w:rsid w:val="0075009E"/>
    <w:rsid w:val="00750217"/>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801"/>
    <w:rsid w:val="00754970"/>
    <w:rsid w:val="00754992"/>
    <w:rsid w:val="00754D00"/>
    <w:rsid w:val="00754D27"/>
    <w:rsid w:val="00754DBA"/>
    <w:rsid w:val="00754E44"/>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4AA"/>
    <w:rsid w:val="00757FC0"/>
    <w:rsid w:val="00760095"/>
    <w:rsid w:val="0076030D"/>
    <w:rsid w:val="0076079C"/>
    <w:rsid w:val="00760DAA"/>
    <w:rsid w:val="0076146F"/>
    <w:rsid w:val="00761660"/>
    <w:rsid w:val="007618A5"/>
    <w:rsid w:val="00761A90"/>
    <w:rsid w:val="00762AA5"/>
    <w:rsid w:val="00762B45"/>
    <w:rsid w:val="00762D3D"/>
    <w:rsid w:val="00762FB7"/>
    <w:rsid w:val="0076302F"/>
    <w:rsid w:val="007634E1"/>
    <w:rsid w:val="0076368F"/>
    <w:rsid w:val="00763853"/>
    <w:rsid w:val="007638B9"/>
    <w:rsid w:val="00763B48"/>
    <w:rsid w:val="00763DEF"/>
    <w:rsid w:val="00763FC4"/>
    <w:rsid w:val="007642DE"/>
    <w:rsid w:val="00764750"/>
    <w:rsid w:val="00764791"/>
    <w:rsid w:val="00764CDD"/>
    <w:rsid w:val="007658A4"/>
    <w:rsid w:val="00765AC9"/>
    <w:rsid w:val="0076625F"/>
    <w:rsid w:val="00766694"/>
    <w:rsid w:val="007669EE"/>
    <w:rsid w:val="007670AD"/>
    <w:rsid w:val="0076736B"/>
    <w:rsid w:val="007676BE"/>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BC3"/>
    <w:rsid w:val="00772E69"/>
    <w:rsid w:val="00773195"/>
    <w:rsid w:val="00773AAE"/>
    <w:rsid w:val="00773C1E"/>
    <w:rsid w:val="00773DEA"/>
    <w:rsid w:val="00773E87"/>
    <w:rsid w:val="0077410B"/>
    <w:rsid w:val="00774117"/>
    <w:rsid w:val="007741C5"/>
    <w:rsid w:val="0077439B"/>
    <w:rsid w:val="007743AF"/>
    <w:rsid w:val="0077482E"/>
    <w:rsid w:val="007748C0"/>
    <w:rsid w:val="00774CE4"/>
    <w:rsid w:val="00775C6E"/>
    <w:rsid w:val="00775D29"/>
    <w:rsid w:val="007760DC"/>
    <w:rsid w:val="007761F5"/>
    <w:rsid w:val="00776241"/>
    <w:rsid w:val="007764D0"/>
    <w:rsid w:val="007766A1"/>
    <w:rsid w:val="007768AE"/>
    <w:rsid w:val="00776984"/>
    <w:rsid w:val="00776B8D"/>
    <w:rsid w:val="00776BEA"/>
    <w:rsid w:val="00776D50"/>
    <w:rsid w:val="00777253"/>
    <w:rsid w:val="00780098"/>
    <w:rsid w:val="0078009C"/>
    <w:rsid w:val="00780AC9"/>
    <w:rsid w:val="00780DC4"/>
    <w:rsid w:val="00780F80"/>
    <w:rsid w:val="00781430"/>
    <w:rsid w:val="00781B05"/>
    <w:rsid w:val="00781CF5"/>
    <w:rsid w:val="00781D44"/>
    <w:rsid w:val="00782200"/>
    <w:rsid w:val="00782343"/>
    <w:rsid w:val="00782370"/>
    <w:rsid w:val="0078238A"/>
    <w:rsid w:val="007829F7"/>
    <w:rsid w:val="00782B95"/>
    <w:rsid w:val="00782CF3"/>
    <w:rsid w:val="00783023"/>
    <w:rsid w:val="007837AE"/>
    <w:rsid w:val="00783A02"/>
    <w:rsid w:val="00783D09"/>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33"/>
    <w:rsid w:val="00792E4F"/>
    <w:rsid w:val="007933B4"/>
    <w:rsid w:val="00793837"/>
    <w:rsid w:val="0079383C"/>
    <w:rsid w:val="00793C78"/>
    <w:rsid w:val="00793C90"/>
    <w:rsid w:val="00793D09"/>
    <w:rsid w:val="007948FF"/>
    <w:rsid w:val="00794E87"/>
    <w:rsid w:val="00794F7B"/>
    <w:rsid w:val="007951ED"/>
    <w:rsid w:val="007957AE"/>
    <w:rsid w:val="0079584F"/>
    <w:rsid w:val="00795F63"/>
    <w:rsid w:val="00796304"/>
    <w:rsid w:val="007968BC"/>
    <w:rsid w:val="00796E53"/>
    <w:rsid w:val="00796FC4"/>
    <w:rsid w:val="0079740A"/>
    <w:rsid w:val="0079783F"/>
    <w:rsid w:val="00797D13"/>
    <w:rsid w:val="00797E07"/>
    <w:rsid w:val="00797F8A"/>
    <w:rsid w:val="007A0528"/>
    <w:rsid w:val="007A0C7B"/>
    <w:rsid w:val="007A0CD6"/>
    <w:rsid w:val="007A0FF0"/>
    <w:rsid w:val="007A1C4A"/>
    <w:rsid w:val="007A1E33"/>
    <w:rsid w:val="007A21CF"/>
    <w:rsid w:val="007A2318"/>
    <w:rsid w:val="007A2377"/>
    <w:rsid w:val="007A29B9"/>
    <w:rsid w:val="007A2ED1"/>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EC9"/>
    <w:rsid w:val="007A51DE"/>
    <w:rsid w:val="007A57FA"/>
    <w:rsid w:val="007A59A5"/>
    <w:rsid w:val="007A634D"/>
    <w:rsid w:val="007A63BE"/>
    <w:rsid w:val="007A6413"/>
    <w:rsid w:val="007A652D"/>
    <w:rsid w:val="007A65D8"/>
    <w:rsid w:val="007A68DA"/>
    <w:rsid w:val="007A6B6F"/>
    <w:rsid w:val="007A6FE8"/>
    <w:rsid w:val="007A75A2"/>
    <w:rsid w:val="007A78BB"/>
    <w:rsid w:val="007B0345"/>
    <w:rsid w:val="007B0445"/>
    <w:rsid w:val="007B072F"/>
    <w:rsid w:val="007B0B81"/>
    <w:rsid w:val="007B0C43"/>
    <w:rsid w:val="007B0F6D"/>
    <w:rsid w:val="007B11DE"/>
    <w:rsid w:val="007B1429"/>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69"/>
    <w:rsid w:val="007B477E"/>
    <w:rsid w:val="007B48AD"/>
    <w:rsid w:val="007B4F09"/>
    <w:rsid w:val="007B4F52"/>
    <w:rsid w:val="007B516A"/>
    <w:rsid w:val="007B527E"/>
    <w:rsid w:val="007B52E6"/>
    <w:rsid w:val="007B54E6"/>
    <w:rsid w:val="007B5857"/>
    <w:rsid w:val="007B5AED"/>
    <w:rsid w:val="007B5D2D"/>
    <w:rsid w:val="007B5D52"/>
    <w:rsid w:val="007B5D76"/>
    <w:rsid w:val="007B64A5"/>
    <w:rsid w:val="007B64FD"/>
    <w:rsid w:val="007B6DC1"/>
    <w:rsid w:val="007B6F6D"/>
    <w:rsid w:val="007B7045"/>
    <w:rsid w:val="007B73AA"/>
    <w:rsid w:val="007B7444"/>
    <w:rsid w:val="007B77A6"/>
    <w:rsid w:val="007B7B26"/>
    <w:rsid w:val="007B7D24"/>
    <w:rsid w:val="007B7F3C"/>
    <w:rsid w:val="007B7FD3"/>
    <w:rsid w:val="007C0107"/>
    <w:rsid w:val="007C0151"/>
    <w:rsid w:val="007C03C4"/>
    <w:rsid w:val="007C0D05"/>
    <w:rsid w:val="007C0D8E"/>
    <w:rsid w:val="007C0FCE"/>
    <w:rsid w:val="007C1470"/>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41F"/>
    <w:rsid w:val="007C577F"/>
    <w:rsid w:val="007C5B61"/>
    <w:rsid w:val="007C5C6D"/>
    <w:rsid w:val="007C5DAE"/>
    <w:rsid w:val="007C5ED3"/>
    <w:rsid w:val="007C621D"/>
    <w:rsid w:val="007C679E"/>
    <w:rsid w:val="007C6894"/>
    <w:rsid w:val="007C6B34"/>
    <w:rsid w:val="007C72CC"/>
    <w:rsid w:val="007C734E"/>
    <w:rsid w:val="007C7676"/>
    <w:rsid w:val="007C7971"/>
    <w:rsid w:val="007C79C1"/>
    <w:rsid w:val="007C7E8B"/>
    <w:rsid w:val="007C7F69"/>
    <w:rsid w:val="007C7FFC"/>
    <w:rsid w:val="007D038E"/>
    <w:rsid w:val="007D03A8"/>
    <w:rsid w:val="007D0416"/>
    <w:rsid w:val="007D0C12"/>
    <w:rsid w:val="007D13BD"/>
    <w:rsid w:val="007D2139"/>
    <w:rsid w:val="007D2537"/>
    <w:rsid w:val="007D2555"/>
    <w:rsid w:val="007D28C3"/>
    <w:rsid w:val="007D2AC2"/>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5D1"/>
    <w:rsid w:val="007D66F3"/>
    <w:rsid w:val="007D6763"/>
    <w:rsid w:val="007D6D62"/>
    <w:rsid w:val="007D6F88"/>
    <w:rsid w:val="007D7023"/>
    <w:rsid w:val="007D7160"/>
    <w:rsid w:val="007D7495"/>
    <w:rsid w:val="007D74E5"/>
    <w:rsid w:val="007D7EBF"/>
    <w:rsid w:val="007E012E"/>
    <w:rsid w:val="007E017A"/>
    <w:rsid w:val="007E063F"/>
    <w:rsid w:val="007E07CD"/>
    <w:rsid w:val="007E08DF"/>
    <w:rsid w:val="007E095D"/>
    <w:rsid w:val="007E0CF4"/>
    <w:rsid w:val="007E115C"/>
    <w:rsid w:val="007E16C8"/>
    <w:rsid w:val="007E1817"/>
    <w:rsid w:val="007E1836"/>
    <w:rsid w:val="007E1E71"/>
    <w:rsid w:val="007E1F75"/>
    <w:rsid w:val="007E20A7"/>
    <w:rsid w:val="007E2260"/>
    <w:rsid w:val="007E239C"/>
    <w:rsid w:val="007E24C9"/>
    <w:rsid w:val="007E25EF"/>
    <w:rsid w:val="007E2A9B"/>
    <w:rsid w:val="007E2FF4"/>
    <w:rsid w:val="007E307B"/>
    <w:rsid w:val="007E31B8"/>
    <w:rsid w:val="007E3252"/>
    <w:rsid w:val="007E3279"/>
    <w:rsid w:val="007E33AC"/>
    <w:rsid w:val="007E36AA"/>
    <w:rsid w:val="007E3A95"/>
    <w:rsid w:val="007E3E28"/>
    <w:rsid w:val="007E49C8"/>
    <w:rsid w:val="007E4A95"/>
    <w:rsid w:val="007E4B81"/>
    <w:rsid w:val="007E4E00"/>
    <w:rsid w:val="007E4FA1"/>
    <w:rsid w:val="007E5130"/>
    <w:rsid w:val="007E51BF"/>
    <w:rsid w:val="007E549E"/>
    <w:rsid w:val="007E57A2"/>
    <w:rsid w:val="007E5B35"/>
    <w:rsid w:val="007E5BE3"/>
    <w:rsid w:val="007E5D52"/>
    <w:rsid w:val="007E600C"/>
    <w:rsid w:val="007E6127"/>
    <w:rsid w:val="007E6220"/>
    <w:rsid w:val="007E68C7"/>
    <w:rsid w:val="007E69C1"/>
    <w:rsid w:val="007E6C74"/>
    <w:rsid w:val="007E7148"/>
    <w:rsid w:val="007E71DD"/>
    <w:rsid w:val="007E76ED"/>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6E"/>
    <w:rsid w:val="007F20B1"/>
    <w:rsid w:val="007F20D0"/>
    <w:rsid w:val="007F2255"/>
    <w:rsid w:val="007F26CB"/>
    <w:rsid w:val="007F2943"/>
    <w:rsid w:val="007F2D1E"/>
    <w:rsid w:val="007F3612"/>
    <w:rsid w:val="007F3837"/>
    <w:rsid w:val="007F3957"/>
    <w:rsid w:val="007F3BDF"/>
    <w:rsid w:val="007F3CEF"/>
    <w:rsid w:val="007F3E4B"/>
    <w:rsid w:val="007F3FC2"/>
    <w:rsid w:val="007F48A2"/>
    <w:rsid w:val="007F4C1A"/>
    <w:rsid w:val="007F5138"/>
    <w:rsid w:val="007F54D9"/>
    <w:rsid w:val="007F58E5"/>
    <w:rsid w:val="007F5A85"/>
    <w:rsid w:val="007F5D85"/>
    <w:rsid w:val="007F5DA5"/>
    <w:rsid w:val="007F5ED3"/>
    <w:rsid w:val="007F5F06"/>
    <w:rsid w:val="007F61A0"/>
    <w:rsid w:val="007F62B2"/>
    <w:rsid w:val="007F65E4"/>
    <w:rsid w:val="007F68AD"/>
    <w:rsid w:val="007F6971"/>
    <w:rsid w:val="007F6B3E"/>
    <w:rsid w:val="007F71CD"/>
    <w:rsid w:val="007F7287"/>
    <w:rsid w:val="007F73BD"/>
    <w:rsid w:val="007F73FF"/>
    <w:rsid w:val="007F7418"/>
    <w:rsid w:val="007F7467"/>
    <w:rsid w:val="007F75F0"/>
    <w:rsid w:val="007F797B"/>
    <w:rsid w:val="007F798C"/>
    <w:rsid w:val="007F7F3E"/>
    <w:rsid w:val="007F7FAF"/>
    <w:rsid w:val="007F7FC2"/>
    <w:rsid w:val="0080000E"/>
    <w:rsid w:val="008005B2"/>
    <w:rsid w:val="00800CDE"/>
    <w:rsid w:val="00800E32"/>
    <w:rsid w:val="00800EBF"/>
    <w:rsid w:val="00801921"/>
    <w:rsid w:val="00801B05"/>
    <w:rsid w:val="00801BB5"/>
    <w:rsid w:val="00801CAD"/>
    <w:rsid w:val="00802787"/>
    <w:rsid w:val="00802B49"/>
    <w:rsid w:val="00802CD6"/>
    <w:rsid w:val="00802DB8"/>
    <w:rsid w:val="00802F6E"/>
    <w:rsid w:val="00803038"/>
    <w:rsid w:val="00803203"/>
    <w:rsid w:val="008033F8"/>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E78"/>
    <w:rsid w:val="00810996"/>
    <w:rsid w:val="00810A9C"/>
    <w:rsid w:val="00810AF4"/>
    <w:rsid w:val="00810D7C"/>
    <w:rsid w:val="008116BE"/>
    <w:rsid w:val="008116C8"/>
    <w:rsid w:val="0081184C"/>
    <w:rsid w:val="008118F7"/>
    <w:rsid w:val="00811B1C"/>
    <w:rsid w:val="00811EBF"/>
    <w:rsid w:val="00811FCC"/>
    <w:rsid w:val="00812063"/>
    <w:rsid w:val="00812B80"/>
    <w:rsid w:val="00812CAD"/>
    <w:rsid w:val="0081307D"/>
    <w:rsid w:val="008131AD"/>
    <w:rsid w:val="00813270"/>
    <w:rsid w:val="008134D6"/>
    <w:rsid w:val="008137E0"/>
    <w:rsid w:val="00813E5E"/>
    <w:rsid w:val="00813ED0"/>
    <w:rsid w:val="00814143"/>
    <w:rsid w:val="00814456"/>
    <w:rsid w:val="0081459A"/>
    <w:rsid w:val="0081471D"/>
    <w:rsid w:val="00814979"/>
    <w:rsid w:val="00814F4C"/>
    <w:rsid w:val="0081500C"/>
    <w:rsid w:val="00815102"/>
    <w:rsid w:val="00815117"/>
    <w:rsid w:val="00815AB0"/>
    <w:rsid w:val="008160A4"/>
    <w:rsid w:val="0081654C"/>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508"/>
    <w:rsid w:val="00826521"/>
    <w:rsid w:val="008268B9"/>
    <w:rsid w:val="008274C6"/>
    <w:rsid w:val="008274C9"/>
    <w:rsid w:val="00827572"/>
    <w:rsid w:val="00827716"/>
    <w:rsid w:val="00827A1F"/>
    <w:rsid w:val="00827CE8"/>
    <w:rsid w:val="00827E64"/>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CEC"/>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1B"/>
    <w:rsid w:val="008419A5"/>
    <w:rsid w:val="00841A6D"/>
    <w:rsid w:val="00841BFE"/>
    <w:rsid w:val="00841F09"/>
    <w:rsid w:val="00841FE0"/>
    <w:rsid w:val="008421DC"/>
    <w:rsid w:val="0084223A"/>
    <w:rsid w:val="00842320"/>
    <w:rsid w:val="008425C8"/>
    <w:rsid w:val="00842B07"/>
    <w:rsid w:val="00842C4E"/>
    <w:rsid w:val="008430D0"/>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306"/>
    <w:rsid w:val="00850AA9"/>
    <w:rsid w:val="00850B92"/>
    <w:rsid w:val="00850E6B"/>
    <w:rsid w:val="00850EE0"/>
    <w:rsid w:val="008511C7"/>
    <w:rsid w:val="00851222"/>
    <w:rsid w:val="008513E2"/>
    <w:rsid w:val="008519BF"/>
    <w:rsid w:val="008521FD"/>
    <w:rsid w:val="00852456"/>
    <w:rsid w:val="008527DB"/>
    <w:rsid w:val="00852B5A"/>
    <w:rsid w:val="00852CEF"/>
    <w:rsid w:val="00852DDC"/>
    <w:rsid w:val="00853905"/>
    <w:rsid w:val="00853E4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9E"/>
    <w:rsid w:val="008611CD"/>
    <w:rsid w:val="00861310"/>
    <w:rsid w:val="0086167B"/>
    <w:rsid w:val="008618D7"/>
    <w:rsid w:val="00861BD5"/>
    <w:rsid w:val="008621EB"/>
    <w:rsid w:val="00862535"/>
    <w:rsid w:val="008626BF"/>
    <w:rsid w:val="00862805"/>
    <w:rsid w:val="00862C51"/>
    <w:rsid w:val="0086328C"/>
    <w:rsid w:val="00863537"/>
    <w:rsid w:val="00863670"/>
    <w:rsid w:val="0086378A"/>
    <w:rsid w:val="00863939"/>
    <w:rsid w:val="00863F6D"/>
    <w:rsid w:val="00864359"/>
    <w:rsid w:val="008644FB"/>
    <w:rsid w:val="0086487C"/>
    <w:rsid w:val="00864B3C"/>
    <w:rsid w:val="00864F49"/>
    <w:rsid w:val="0086545A"/>
    <w:rsid w:val="00865E31"/>
    <w:rsid w:val="00866011"/>
    <w:rsid w:val="00866041"/>
    <w:rsid w:val="00866070"/>
    <w:rsid w:val="008663C2"/>
    <w:rsid w:val="008668A9"/>
    <w:rsid w:val="00866A3F"/>
    <w:rsid w:val="00866D45"/>
    <w:rsid w:val="0086758B"/>
    <w:rsid w:val="0086798E"/>
    <w:rsid w:val="00867DE2"/>
    <w:rsid w:val="00867FE2"/>
    <w:rsid w:val="008704B3"/>
    <w:rsid w:val="00870949"/>
    <w:rsid w:val="00870957"/>
    <w:rsid w:val="008709C1"/>
    <w:rsid w:val="00870B54"/>
    <w:rsid w:val="008715A9"/>
    <w:rsid w:val="008717C6"/>
    <w:rsid w:val="00871CCB"/>
    <w:rsid w:val="00871E38"/>
    <w:rsid w:val="00872557"/>
    <w:rsid w:val="00872ACC"/>
    <w:rsid w:val="00872C20"/>
    <w:rsid w:val="0087303D"/>
    <w:rsid w:val="008734F8"/>
    <w:rsid w:val="0087355C"/>
    <w:rsid w:val="00873C53"/>
    <w:rsid w:val="00873D62"/>
    <w:rsid w:val="00873F57"/>
    <w:rsid w:val="008741F8"/>
    <w:rsid w:val="008743AC"/>
    <w:rsid w:val="0087446E"/>
    <w:rsid w:val="00874D6E"/>
    <w:rsid w:val="00874E47"/>
    <w:rsid w:val="00874F2A"/>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9BB"/>
    <w:rsid w:val="00880B00"/>
    <w:rsid w:val="00881436"/>
    <w:rsid w:val="0088154E"/>
    <w:rsid w:val="008815DB"/>
    <w:rsid w:val="008815DC"/>
    <w:rsid w:val="0088161B"/>
    <w:rsid w:val="00881765"/>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1EF"/>
    <w:rsid w:val="0089140C"/>
    <w:rsid w:val="00891487"/>
    <w:rsid w:val="00891574"/>
    <w:rsid w:val="00891654"/>
    <w:rsid w:val="00891930"/>
    <w:rsid w:val="008919A1"/>
    <w:rsid w:val="00891B3D"/>
    <w:rsid w:val="00891C25"/>
    <w:rsid w:val="00891EEA"/>
    <w:rsid w:val="0089212E"/>
    <w:rsid w:val="0089245C"/>
    <w:rsid w:val="00892535"/>
    <w:rsid w:val="0089299D"/>
    <w:rsid w:val="00892D43"/>
    <w:rsid w:val="008930EF"/>
    <w:rsid w:val="00893A38"/>
    <w:rsid w:val="00893ADB"/>
    <w:rsid w:val="00893D7A"/>
    <w:rsid w:val="00893EB4"/>
    <w:rsid w:val="008941CC"/>
    <w:rsid w:val="008942AE"/>
    <w:rsid w:val="0089463A"/>
    <w:rsid w:val="00894B2E"/>
    <w:rsid w:val="00894D65"/>
    <w:rsid w:val="00895419"/>
    <w:rsid w:val="008954FF"/>
    <w:rsid w:val="00895663"/>
    <w:rsid w:val="00895D21"/>
    <w:rsid w:val="00895ED9"/>
    <w:rsid w:val="00896097"/>
    <w:rsid w:val="0089636E"/>
    <w:rsid w:val="008964D2"/>
    <w:rsid w:val="00897109"/>
    <w:rsid w:val="008974D0"/>
    <w:rsid w:val="00897952"/>
    <w:rsid w:val="00897ED8"/>
    <w:rsid w:val="00897FA5"/>
    <w:rsid w:val="008A015B"/>
    <w:rsid w:val="008A02E3"/>
    <w:rsid w:val="008A02E9"/>
    <w:rsid w:val="008A06A0"/>
    <w:rsid w:val="008A0763"/>
    <w:rsid w:val="008A083B"/>
    <w:rsid w:val="008A1335"/>
    <w:rsid w:val="008A19D9"/>
    <w:rsid w:val="008A1C49"/>
    <w:rsid w:val="008A2182"/>
    <w:rsid w:val="008A25AD"/>
    <w:rsid w:val="008A29B9"/>
    <w:rsid w:val="008A2E75"/>
    <w:rsid w:val="008A3393"/>
    <w:rsid w:val="008A3729"/>
    <w:rsid w:val="008A3F16"/>
    <w:rsid w:val="008A3FD7"/>
    <w:rsid w:val="008A40C0"/>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325"/>
    <w:rsid w:val="008B0C46"/>
    <w:rsid w:val="008B0C8B"/>
    <w:rsid w:val="008B0E36"/>
    <w:rsid w:val="008B124F"/>
    <w:rsid w:val="008B1C5A"/>
    <w:rsid w:val="008B1D09"/>
    <w:rsid w:val="008B1EA2"/>
    <w:rsid w:val="008B2084"/>
    <w:rsid w:val="008B21EA"/>
    <w:rsid w:val="008B2BD3"/>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CD3"/>
    <w:rsid w:val="008C0D41"/>
    <w:rsid w:val="008C0E6F"/>
    <w:rsid w:val="008C1565"/>
    <w:rsid w:val="008C15C8"/>
    <w:rsid w:val="008C1FF4"/>
    <w:rsid w:val="008C20AE"/>
    <w:rsid w:val="008C213F"/>
    <w:rsid w:val="008C2414"/>
    <w:rsid w:val="008C288F"/>
    <w:rsid w:val="008C2E4F"/>
    <w:rsid w:val="008C2E83"/>
    <w:rsid w:val="008C2FFC"/>
    <w:rsid w:val="008C3ADA"/>
    <w:rsid w:val="008C3F0D"/>
    <w:rsid w:val="008C427F"/>
    <w:rsid w:val="008C4609"/>
    <w:rsid w:val="008C46E3"/>
    <w:rsid w:val="008C4B4D"/>
    <w:rsid w:val="008C4FD1"/>
    <w:rsid w:val="008C5323"/>
    <w:rsid w:val="008C5361"/>
    <w:rsid w:val="008C53FF"/>
    <w:rsid w:val="008C5A7E"/>
    <w:rsid w:val="008C6582"/>
    <w:rsid w:val="008C68E8"/>
    <w:rsid w:val="008C6913"/>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DFE"/>
    <w:rsid w:val="008D5FD1"/>
    <w:rsid w:val="008D6F31"/>
    <w:rsid w:val="008D74D6"/>
    <w:rsid w:val="008D7996"/>
    <w:rsid w:val="008D7A74"/>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54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3FEE"/>
    <w:rsid w:val="008E413B"/>
    <w:rsid w:val="008E438F"/>
    <w:rsid w:val="008E446B"/>
    <w:rsid w:val="008E475F"/>
    <w:rsid w:val="008E497D"/>
    <w:rsid w:val="008E4C2C"/>
    <w:rsid w:val="008E4EC9"/>
    <w:rsid w:val="008E545C"/>
    <w:rsid w:val="008E57EC"/>
    <w:rsid w:val="008E5CE7"/>
    <w:rsid w:val="008E660E"/>
    <w:rsid w:val="008E6842"/>
    <w:rsid w:val="008E6DA5"/>
    <w:rsid w:val="008E6EBD"/>
    <w:rsid w:val="008E7254"/>
    <w:rsid w:val="008E7358"/>
    <w:rsid w:val="008E74E1"/>
    <w:rsid w:val="008E7575"/>
    <w:rsid w:val="008E79B7"/>
    <w:rsid w:val="008E7AD1"/>
    <w:rsid w:val="008E7ECF"/>
    <w:rsid w:val="008F03A9"/>
    <w:rsid w:val="008F068D"/>
    <w:rsid w:val="008F0917"/>
    <w:rsid w:val="008F0AAE"/>
    <w:rsid w:val="008F0C47"/>
    <w:rsid w:val="008F0DF0"/>
    <w:rsid w:val="008F0EE5"/>
    <w:rsid w:val="008F0F25"/>
    <w:rsid w:val="008F0F5B"/>
    <w:rsid w:val="008F13F2"/>
    <w:rsid w:val="008F15DE"/>
    <w:rsid w:val="008F1793"/>
    <w:rsid w:val="008F18A8"/>
    <w:rsid w:val="008F1ADD"/>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7F"/>
    <w:rsid w:val="00902295"/>
    <w:rsid w:val="009024C3"/>
    <w:rsid w:val="00902809"/>
    <w:rsid w:val="00902889"/>
    <w:rsid w:val="00902B01"/>
    <w:rsid w:val="00902D5B"/>
    <w:rsid w:val="00902F7A"/>
    <w:rsid w:val="00902FEC"/>
    <w:rsid w:val="00903146"/>
    <w:rsid w:val="009032C0"/>
    <w:rsid w:val="009034C0"/>
    <w:rsid w:val="00903652"/>
    <w:rsid w:val="009036B4"/>
    <w:rsid w:val="0090383A"/>
    <w:rsid w:val="00903B4B"/>
    <w:rsid w:val="00903DF2"/>
    <w:rsid w:val="00904638"/>
    <w:rsid w:val="00904704"/>
    <w:rsid w:val="009048E5"/>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07F52"/>
    <w:rsid w:val="00910AD5"/>
    <w:rsid w:val="00910B16"/>
    <w:rsid w:val="00910FB1"/>
    <w:rsid w:val="0091111C"/>
    <w:rsid w:val="00911211"/>
    <w:rsid w:val="009116F0"/>
    <w:rsid w:val="009118BC"/>
    <w:rsid w:val="00911F1D"/>
    <w:rsid w:val="00912058"/>
    <w:rsid w:val="009122DF"/>
    <w:rsid w:val="00912430"/>
    <w:rsid w:val="0091267D"/>
    <w:rsid w:val="00912824"/>
    <w:rsid w:val="009128EB"/>
    <w:rsid w:val="0091328B"/>
    <w:rsid w:val="0091370E"/>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D0A"/>
    <w:rsid w:val="00923EBB"/>
    <w:rsid w:val="009240A9"/>
    <w:rsid w:val="00924278"/>
    <w:rsid w:val="00924613"/>
    <w:rsid w:val="00924740"/>
    <w:rsid w:val="00924B05"/>
    <w:rsid w:val="00924D6E"/>
    <w:rsid w:val="00925220"/>
    <w:rsid w:val="00925800"/>
    <w:rsid w:val="00925894"/>
    <w:rsid w:val="00925A57"/>
    <w:rsid w:val="00925E15"/>
    <w:rsid w:val="009260CD"/>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10F"/>
    <w:rsid w:val="00933203"/>
    <w:rsid w:val="00933650"/>
    <w:rsid w:val="00933D73"/>
    <w:rsid w:val="00933EAA"/>
    <w:rsid w:val="00933F76"/>
    <w:rsid w:val="00933FD7"/>
    <w:rsid w:val="009340A4"/>
    <w:rsid w:val="009344DC"/>
    <w:rsid w:val="00934704"/>
    <w:rsid w:val="00934720"/>
    <w:rsid w:val="00934845"/>
    <w:rsid w:val="00934940"/>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724"/>
    <w:rsid w:val="0094193F"/>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6A2"/>
    <w:rsid w:val="00951B3E"/>
    <w:rsid w:val="00951BD5"/>
    <w:rsid w:val="00952359"/>
    <w:rsid w:val="009526FC"/>
    <w:rsid w:val="00952C0C"/>
    <w:rsid w:val="00952D7D"/>
    <w:rsid w:val="009532C3"/>
    <w:rsid w:val="009535B5"/>
    <w:rsid w:val="009535C4"/>
    <w:rsid w:val="009536AB"/>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889"/>
    <w:rsid w:val="0096690E"/>
    <w:rsid w:val="00966A7E"/>
    <w:rsid w:val="00966DDA"/>
    <w:rsid w:val="00967539"/>
    <w:rsid w:val="009678DA"/>
    <w:rsid w:val="00967C52"/>
    <w:rsid w:val="00970907"/>
    <w:rsid w:val="00970964"/>
    <w:rsid w:val="00970FEC"/>
    <w:rsid w:val="0097101A"/>
    <w:rsid w:val="009714B9"/>
    <w:rsid w:val="00971751"/>
    <w:rsid w:val="00971E59"/>
    <w:rsid w:val="00971F1E"/>
    <w:rsid w:val="009724A5"/>
    <w:rsid w:val="0097256F"/>
    <w:rsid w:val="00972795"/>
    <w:rsid w:val="009727E8"/>
    <w:rsid w:val="00972B6C"/>
    <w:rsid w:val="00972E81"/>
    <w:rsid w:val="00972E82"/>
    <w:rsid w:val="00972F0E"/>
    <w:rsid w:val="00973138"/>
    <w:rsid w:val="009731AD"/>
    <w:rsid w:val="0097375C"/>
    <w:rsid w:val="0097389A"/>
    <w:rsid w:val="00973BD3"/>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AA0"/>
    <w:rsid w:val="00981C03"/>
    <w:rsid w:val="00981C66"/>
    <w:rsid w:val="00981FCA"/>
    <w:rsid w:val="009820EF"/>
    <w:rsid w:val="00982158"/>
    <w:rsid w:val="0098224E"/>
    <w:rsid w:val="0098226E"/>
    <w:rsid w:val="00982980"/>
    <w:rsid w:val="0098333D"/>
    <w:rsid w:val="0098347A"/>
    <w:rsid w:val="0098357D"/>
    <w:rsid w:val="0098364C"/>
    <w:rsid w:val="00983AF8"/>
    <w:rsid w:val="00983C5B"/>
    <w:rsid w:val="00984142"/>
    <w:rsid w:val="00984759"/>
    <w:rsid w:val="00984A13"/>
    <w:rsid w:val="00984A87"/>
    <w:rsid w:val="00984B3F"/>
    <w:rsid w:val="00984FA9"/>
    <w:rsid w:val="0098557A"/>
    <w:rsid w:val="0098565C"/>
    <w:rsid w:val="00985DAB"/>
    <w:rsid w:val="00985DE7"/>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2057"/>
    <w:rsid w:val="00992326"/>
    <w:rsid w:val="009926AE"/>
    <w:rsid w:val="00992839"/>
    <w:rsid w:val="009933F1"/>
    <w:rsid w:val="009935D2"/>
    <w:rsid w:val="009939A0"/>
    <w:rsid w:val="009939E6"/>
    <w:rsid w:val="00993ABF"/>
    <w:rsid w:val="009943F6"/>
    <w:rsid w:val="009943FA"/>
    <w:rsid w:val="00994455"/>
    <w:rsid w:val="0099467A"/>
    <w:rsid w:val="009949DC"/>
    <w:rsid w:val="00994C70"/>
    <w:rsid w:val="009950B5"/>
    <w:rsid w:val="0099515A"/>
    <w:rsid w:val="009952B5"/>
    <w:rsid w:val="00995656"/>
    <w:rsid w:val="0099589D"/>
    <w:rsid w:val="00995A2F"/>
    <w:rsid w:val="00995A57"/>
    <w:rsid w:val="009963EC"/>
    <w:rsid w:val="00996CBE"/>
    <w:rsid w:val="00996FED"/>
    <w:rsid w:val="009970A2"/>
    <w:rsid w:val="009970BB"/>
    <w:rsid w:val="009A005B"/>
    <w:rsid w:val="009A008A"/>
    <w:rsid w:val="009A0411"/>
    <w:rsid w:val="009A0462"/>
    <w:rsid w:val="009A0521"/>
    <w:rsid w:val="009A09BF"/>
    <w:rsid w:val="009A0CE4"/>
    <w:rsid w:val="009A1265"/>
    <w:rsid w:val="009A1786"/>
    <w:rsid w:val="009A18B0"/>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DE"/>
    <w:rsid w:val="009A67E3"/>
    <w:rsid w:val="009A69E7"/>
    <w:rsid w:val="009A70DE"/>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241F"/>
    <w:rsid w:val="009B288D"/>
    <w:rsid w:val="009B29A5"/>
    <w:rsid w:val="009B2A37"/>
    <w:rsid w:val="009B2DB8"/>
    <w:rsid w:val="009B3250"/>
    <w:rsid w:val="009B3481"/>
    <w:rsid w:val="009B34A6"/>
    <w:rsid w:val="009B3D68"/>
    <w:rsid w:val="009B4303"/>
    <w:rsid w:val="009B4C48"/>
    <w:rsid w:val="009B4EF2"/>
    <w:rsid w:val="009B51D0"/>
    <w:rsid w:val="009B59DB"/>
    <w:rsid w:val="009B5C34"/>
    <w:rsid w:val="009B6176"/>
    <w:rsid w:val="009B61D9"/>
    <w:rsid w:val="009B641C"/>
    <w:rsid w:val="009B648A"/>
    <w:rsid w:val="009B64FF"/>
    <w:rsid w:val="009B6865"/>
    <w:rsid w:val="009B6E07"/>
    <w:rsid w:val="009B70ED"/>
    <w:rsid w:val="009B71B6"/>
    <w:rsid w:val="009B727C"/>
    <w:rsid w:val="009B7667"/>
    <w:rsid w:val="009B7804"/>
    <w:rsid w:val="009B7ACA"/>
    <w:rsid w:val="009C07E4"/>
    <w:rsid w:val="009C08E7"/>
    <w:rsid w:val="009C0D0C"/>
    <w:rsid w:val="009C1266"/>
    <w:rsid w:val="009C15B3"/>
    <w:rsid w:val="009C1B5E"/>
    <w:rsid w:val="009C1C0A"/>
    <w:rsid w:val="009C22A4"/>
    <w:rsid w:val="009C2344"/>
    <w:rsid w:val="009C2623"/>
    <w:rsid w:val="009C2695"/>
    <w:rsid w:val="009C2A6E"/>
    <w:rsid w:val="009C2CDA"/>
    <w:rsid w:val="009C3381"/>
    <w:rsid w:val="009C360F"/>
    <w:rsid w:val="009C3857"/>
    <w:rsid w:val="009C39C6"/>
    <w:rsid w:val="009C3AE8"/>
    <w:rsid w:val="009C3BEE"/>
    <w:rsid w:val="009C3C7C"/>
    <w:rsid w:val="009C3E59"/>
    <w:rsid w:val="009C449E"/>
    <w:rsid w:val="009C4971"/>
    <w:rsid w:val="009C4B50"/>
    <w:rsid w:val="009C4C6D"/>
    <w:rsid w:val="009C4D42"/>
    <w:rsid w:val="009C4F27"/>
    <w:rsid w:val="009C5258"/>
    <w:rsid w:val="009C5266"/>
    <w:rsid w:val="009C527A"/>
    <w:rsid w:val="009C5646"/>
    <w:rsid w:val="009C5779"/>
    <w:rsid w:val="009C57CC"/>
    <w:rsid w:val="009C5817"/>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0A05"/>
    <w:rsid w:val="009D1468"/>
    <w:rsid w:val="009D1545"/>
    <w:rsid w:val="009D15C4"/>
    <w:rsid w:val="009D20B6"/>
    <w:rsid w:val="009D2576"/>
    <w:rsid w:val="009D262A"/>
    <w:rsid w:val="009D26CF"/>
    <w:rsid w:val="009D26D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08F"/>
    <w:rsid w:val="009D6182"/>
    <w:rsid w:val="009D62F9"/>
    <w:rsid w:val="009D697A"/>
    <w:rsid w:val="009D69C9"/>
    <w:rsid w:val="009D6C8C"/>
    <w:rsid w:val="009D6DE4"/>
    <w:rsid w:val="009D72F5"/>
    <w:rsid w:val="009D7A54"/>
    <w:rsid w:val="009D7DA9"/>
    <w:rsid w:val="009E084D"/>
    <w:rsid w:val="009E0B2D"/>
    <w:rsid w:val="009E1CD9"/>
    <w:rsid w:val="009E2600"/>
    <w:rsid w:val="009E2C97"/>
    <w:rsid w:val="009E2E68"/>
    <w:rsid w:val="009E33A5"/>
    <w:rsid w:val="009E38F4"/>
    <w:rsid w:val="009E3999"/>
    <w:rsid w:val="009E39A2"/>
    <w:rsid w:val="009E3C47"/>
    <w:rsid w:val="009E3D7E"/>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0B"/>
    <w:rsid w:val="009F0894"/>
    <w:rsid w:val="009F09FC"/>
    <w:rsid w:val="009F0A11"/>
    <w:rsid w:val="009F0C6A"/>
    <w:rsid w:val="009F1080"/>
    <w:rsid w:val="009F1363"/>
    <w:rsid w:val="009F1391"/>
    <w:rsid w:val="009F1565"/>
    <w:rsid w:val="009F1711"/>
    <w:rsid w:val="009F1B4B"/>
    <w:rsid w:val="009F1C96"/>
    <w:rsid w:val="009F2992"/>
    <w:rsid w:val="009F2D15"/>
    <w:rsid w:val="009F2F04"/>
    <w:rsid w:val="009F2F08"/>
    <w:rsid w:val="009F2F2A"/>
    <w:rsid w:val="009F2F83"/>
    <w:rsid w:val="009F339C"/>
    <w:rsid w:val="009F36E3"/>
    <w:rsid w:val="009F39C7"/>
    <w:rsid w:val="009F3AF3"/>
    <w:rsid w:val="009F3B51"/>
    <w:rsid w:val="009F3C03"/>
    <w:rsid w:val="009F3D2E"/>
    <w:rsid w:val="009F430A"/>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1C8"/>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0DF"/>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A69"/>
    <w:rsid w:val="00A06D55"/>
    <w:rsid w:val="00A0702C"/>
    <w:rsid w:val="00A075F1"/>
    <w:rsid w:val="00A076F2"/>
    <w:rsid w:val="00A07B5C"/>
    <w:rsid w:val="00A07ED6"/>
    <w:rsid w:val="00A100A4"/>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616"/>
    <w:rsid w:val="00A147BA"/>
    <w:rsid w:val="00A1486A"/>
    <w:rsid w:val="00A148AE"/>
    <w:rsid w:val="00A14B0B"/>
    <w:rsid w:val="00A14D6C"/>
    <w:rsid w:val="00A14FA0"/>
    <w:rsid w:val="00A15942"/>
    <w:rsid w:val="00A16271"/>
    <w:rsid w:val="00A16C62"/>
    <w:rsid w:val="00A16E22"/>
    <w:rsid w:val="00A16F85"/>
    <w:rsid w:val="00A17046"/>
    <w:rsid w:val="00A174E9"/>
    <w:rsid w:val="00A17BA9"/>
    <w:rsid w:val="00A203DC"/>
    <w:rsid w:val="00A206C2"/>
    <w:rsid w:val="00A20970"/>
    <w:rsid w:val="00A20A3C"/>
    <w:rsid w:val="00A20C33"/>
    <w:rsid w:val="00A2102C"/>
    <w:rsid w:val="00A21486"/>
    <w:rsid w:val="00A21AE2"/>
    <w:rsid w:val="00A21AE4"/>
    <w:rsid w:val="00A21DE4"/>
    <w:rsid w:val="00A21F0F"/>
    <w:rsid w:val="00A22B97"/>
    <w:rsid w:val="00A22C0A"/>
    <w:rsid w:val="00A22D22"/>
    <w:rsid w:val="00A22FBA"/>
    <w:rsid w:val="00A23AD1"/>
    <w:rsid w:val="00A23BED"/>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9CF"/>
    <w:rsid w:val="00A31BDF"/>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67"/>
    <w:rsid w:val="00A3619C"/>
    <w:rsid w:val="00A36450"/>
    <w:rsid w:val="00A36C07"/>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B9B"/>
    <w:rsid w:val="00A42D80"/>
    <w:rsid w:val="00A42D81"/>
    <w:rsid w:val="00A430E8"/>
    <w:rsid w:val="00A4333F"/>
    <w:rsid w:val="00A433E0"/>
    <w:rsid w:val="00A436E7"/>
    <w:rsid w:val="00A43BAD"/>
    <w:rsid w:val="00A43D7F"/>
    <w:rsid w:val="00A43D95"/>
    <w:rsid w:val="00A43E31"/>
    <w:rsid w:val="00A43FA8"/>
    <w:rsid w:val="00A43FE3"/>
    <w:rsid w:val="00A44081"/>
    <w:rsid w:val="00A44557"/>
    <w:rsid w:val="00A4463F"/>
    <w:rsid w:val="00A448DC"/>
    <w:rsid w:val="00A45086"/>
    <w:rsid w:val="00A45148"/>
    <w:rsid w:val="00A459E9"/>
    <w:rsid w:val="00A45E85"/>
    <w:rsid w:val="00A46351"/>
    <w:rsid w:val="00A46453"/>
    <w:rsid w:val="00A46EA1"/>
    <w:rsid w:val="00A47140"/>
    <w:rsid w:val="00A471E6"/>
    <w:rsid w:val="00A4744B"/>
    <w:rsid w:val="00A4783F"/>
    <w:rsid w:val="00A47D5D"/>
    <w:rsid w:val="00A5034D"/>
    <w:rsid w:val="00A50511"/>
    <w:rsid w:val="00A50A11"/>
    <w:rsid w:val="00A50D43"/>
    <w:rsid w:val="00A50E38"/>
    <w:rsid w:val="00A511A3"/>
    <w:rsid w:val="00A51770"/>
    <w:rsid w:val="00A51BC7"/>
    <w:rsid w:val="00A51BE6"/>
    <w:rsid w:val="00A51D74"/>
    <w:rsid w:val="00A51DAE"/>
    <w:rsid w:val="00A51E67"/>
    <w:rsid w:val="00A527B1"/>
    <w:rsid w:val="00A52923"/>
    <w:rsid w:val="00A529CD"/>
    <w:rsid w:val="00A52C17"/>
    <w:rsid w:val="00A533D1"/>
    <w:rsid w:val="00A535EE"/>
    <w:rsid w:val="00A538A3"/>
    <w:rsid w:val="00A539D7"/>
    <w:rsid w:val="00A53A82"/>
    <w:rsid w:val="00A53A90"/>
    <w:rsid w:val="00A54213"/>
    <w:rsid w:val="00A54ADF"/>
    <w:rsid w:val="00A54BF9"/>
    <w:rsid w:val="00A54C0B"/>
    <w:rsid w:val="00A54C6A"/>
    <w:rsid w:val="00A54E09"/>
    <w:rsid w:val="00A54E9B"/>
    <w:rsid w:val="00A55C87"/>
    <w:rsid w:val="00A55C9D"/>
    <w:rsid w:val="00A55F6D"/>
    <w:rsid w:val="00A55FDA"/>
    <w:rsid w:val="00A56377"/>
    <w:rsid w:val="00A5684A"/>
    <w:rsid w:val="00A56CD5"/>
    <w:rsid w:val="00A5724E"/>
    <w:rsid w:val="00A576CB"/>
    <w:rsid w:val="00A57848"/>
    <w:rsid w:val="00A602C1"/>
    <w:rsid w:val="00A602F3"/>
    <w:rsid w:val="00A60C37"/>
    <w:rsid w:val="00A60C54"/>
    <w:rsid w:val="00A60F07"/>
    <w:rsid w:val="00A612BD"/>
    <w:rsid w:val="00A614C3"/>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01D"/>
    <w:rsid w:val="00A646A7"/>
    <w:rsid w:val="00A64ECE"/>
    <w:rsid w:val="00A64F27"/>
    <w:rsid w:val="00A65001"/>
    <w:rsid w:val="00A65344"/>
    <w:rsid w:val="00A655B3"/>
    <w:rsid w:val="00A6564F"/>
    <w:rsid w:val="00A658A0"/>
    <w:rsid w:val="00A659A1"/>
    <w:rsid w:val="00A65C17"/>
    <w:rsid w:val="00A6619C"/>
    <w:rsid w:val="00A668D9"/>
    <w:rsid w:val="00A66A28"/>
    <w:rsid w:val="00A66E02"/>
    <w:rsid w:val="00A66F9A"/>
    <w:rsid w:val="00A67244"/>
    <w:rsid w:val="00A674E4"/>
    <w:rsid w:val="00A675A7"/>
    <w:rsid w:val="00A678E5"/>
    <w:rsid w:val="00A67CED"/>
    <w:rsid w:val="00A67F13"/>
    <w:rsid w:val="00A70A80"/>
    <w:rsid w:val="00A71627"/>
    <w:rsid w:val="00A71A86"/>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5ED"/>
    <w:rsid w:val="00A767BF"/>
    <w:rsid w:val="00A76915"/>
    <w:rsid w:val="00A76B0C"/>
    <w:rsid w:val="00A76F47"/>
    <w:rsid w:val="00A77066"/>
    <w:rsid w:val="00A77121"/>
    <w:rsid w:val="00A773B7"/>
    <w:rsid w:val="00A7753C"/>
    <w:rsid w:val="00A77699"/>
    <w:rsid w:val="00A77C22"/>
    <w:rsid w:val="00A77CB3"/>
    <w:rsid w:val="00A8054B"/>
    <w:rsid w:val="00A80740"/>
    <w:rsid w:val="00A8078B"/>
    <w:rsid w:val="00A80790"/>
    <w:rsid w:val="00A8092D"/>
    <w:rsid w:val="00A80F29"/>
    <w:rsid w:val="00A81252"/>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11D"/>
    <w:rsid w:val="00A8522F"/>
    <w:rsid w:val="00A8598A"/>
    <w:rsid w:val="00A85C7B"/>
    <w:rsid w:val="00A85E8C"/>
    <w:rsid w:val="00A85EB1"/>
    <w:rsid w:val="00A8602F"/>
    <w:rsid w:val="00A86C4F"/>
    <w:rsid w:val="00A86E8D"/>
    <w:rsid w:val="00A86EDF"/>
    <w:rsid w:val="00A87273"/>
    <w:rsid w:val="00A87528"/>
    <w:rsid w:val="00A875D2"/>
    <w:rsid w:val="00A902A9"/>
    <w:rsid w:val="00A90327"/>
    <w:rsid w:val="00A9067D"/>
    <w:rsid w:val="00A90864"/>
    <w:rsid w:val="00A913B0"/>
    <w:rsid w:val="00A9149A"/>
    <w:rsid w:val="00A914AA"/>
    <w:rsid w:val="00A91AD4"/>
    <w:rsid w:val="00A91E9F"/>
    <w:rsid w:val="00A92252"/>
    <w:rsid w:val="00A92BB2"/>
    <w:rsid w:val="00A931D4"/>
    <w:rsid w:val="00A939EE"/>
    <w:rsid w:val="00A93A9B"/>
    <w:rsid w:val="00A93AB8"/>
    <w:rsid w:val="00A93EF0"/>
    <w:rsid w:val="00A93F21"/>
    <w:rsid w:val="00A94118"/>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721B"/>
    <w:rsid w:val="00A9731A"/>
    <w:rsid w:val="00A97333"/>
    <w:rsid w:val="00A973A2"/>
    <w:rsid w:val="00A9765D"/>
    <w:rsid w:val="00A9766D"/>
    <w:rsid w:val="00A9773C"/>
    <w:rsid w:val="00A97777"/>
    <w:rsid w:val="00A97B0F"/>
    <w:rsid w:val="00A97DB8"/>
    <w:rsid w:val="00A97DF2"/>
    <w:rsid w:val="00A97EB7"/>
    <w:rsid w:val="00AA01E6"/>
    <w:rsid w:val="00AA03A7"/>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2EAA"/>
    <w:rsid w:val="00AA3327"/>
    <w:rsid w:val="00AA38A2"/>
    <w:rsid w:val="00AA4132"/>
    <w:rsid w:val="00AA4139"/>
    <w:rsid w:val="00AA41A2"/>
    <w:rsid w:val="00AA442D"/>
    <w:rsid w:val="00AA443A"/>
    <w:rsid w:val="00AA45C7"/>
    <w:rsid w:val="00AA45D2"/>
    <w:rsid w:val="00AA4DEC"/>
    <w:rsid w:val="00AA4E3D"/>
    <w:rsid w:val="00AA4E5B"/>
    <w:rsid w:val="00AA50FC"/>
    <w:rsid w:val="00AA53B7"/>
    <w:rsid w:val="00AA54B6"/>
    <w:rsid w:val="00AA551B"/>
    <w:rsid w:val="00AA5661"/>
    <w:rsid w:val="00AA57C3"/>
    <w:rsid w:val="00AA5C13"/>
    <w:rsid w:val="00AA6200"/>
    <w:rsid w:val="00AA6503"/>
    <w:rsid w:val="00AA6CF0"/>
    <w:rsid w:val="00AA6DC7"/>
    <w:rsid w:val="00AA712F"/>
    <w:rsid w:val="00AA7314"/>
    <w:rsid w:val="00AA76D8"/>
    <w:rsid w:val="00AB0034"/>
    <w:rsid w:val="00AB028E"/>
    <w:rsid w:val="00AB06C3"/>
    <w:rsid w:val="00AB0B65"/>
    <w:rsid w:val="00AB1194"/>
    <w:rsid w:val="00AB1196"/>
    <w:rsid w:val="00AB1C58"/>
    <w:rsid w:val="00AB1EC0"/>
    <w:rsid w:val="00AB20DD"/>
    <w:rsid w:val="00AB2388"/>
    <w:rsid w:val="00AB23CA"/>
    <w:rsid w:val="00AB28B9"/>
    <w:rsid w:val="00AB28D1"/>
    <w:rsid w:val="00AB2946"/>
    <w:rsid w:val="00AB295C"/>
    <w:rsid w:val="00AB2BE1"/>
    <w:rsid w:val="00AB2D1A"/>
    <w:rsid w:val="00AB340C"/>
    <w:rsid w:val="00AB360D"/>
    <w:rsid w:val="00AB3DB5"/>
    <w:rsid w:val="00AB44AA"/>
    <w:rsid w:val="00AB4566"/>
    <w:rsid w:val="00AB46E2"/>
    <w:rsid w:val="00AB4706"/>
    <w:rsid w:val="00AB4716"/>
    <w:rsid w:val="00AB4792"/>
    <w:rsid w:val="00AB4BF2"/>
    <w:rsid w:val="00AB4C44"/>
    <w:rsid w:val="00AB4F2A"/>
    <w:rsid w:val="00AB5056"/>
    <w:rsid w:val="00AB546C"/>
    <w:rsid w:val="00AB5789"/>
    <w:rsid w:val="00AB5847"/>
    <w:rsid w:val="00AB5931"/>
    <w:rsid w:val="00AB5C35"/>
    <w:rsid w:val="00AB5F50"/>
    <w:rsid w:val="00AB5FC6"/>
    <w:rsid w:val="00AB65D6"/>
    <w:rsid w:val="00AB67ED"/>
    <w:rsid w:val="00AB6BE4"/>
    <w:rsid w:val="00AB6FB1"/>
    <w:rsid w:val="00AB70F7"/>
    <w:rsid w:val="00AB73EB"/>
    <w:rsid w:val="00AB7DC9"/>
    <w:rsid w:val="00AB7F19"/>
    <w:rsid w:val="00AC023F"/>
    <w:rsid w:val="00AC0302"/>
    <w:rsid w:val="00AC0343"/>
    <w:rsid w:val="00AC04D8"/>
    <w:rsid w:val="00AC090C"/>
    <w:rsid w:val="00AC0F6F"/>
    <w:rsid w:val="00AC10F4"/>
    <w:rsid w:val="00AC159E"/>
    <w:rsid w:val="00AC15D6"/>
    <w:rsid w:val="00AC1777"/>
    <w:rsid w:val="00AC18CF"/>
    <w:rsid w:val="00AC1E29"/>
    <w:rsid w:val="00AC207D"/>
    <w:rsid w:val="00AC238C"/>
    <w:rsid w:val="00AC239E"/>
    <w:rsid w:val="00AC2C16"/>
    <w:rsid w:val="00AC2D34"/>
    <w:rsid w:val="00AC3E0B"/>
    <w:rsid w:val="00AC3EA3"/>
    <w:rsid w:val="00AC3FCD"/>
    <w:rsid w:val="00AC427A"/>
    <w:rsid w:val="00AC49F2"/>
    <w:rsid w:val="00AC4AA9"/>
    <w:rsid w:val="00AC4B2C"/>
    <w:rsid w:val="00AC512F"/>
    <w:rsid w:val="00AC51AF"/>
    <w:rsid w:val="00AC58EC"/>
    <w:rsid w:val="00AC5B60"/>
    <w:rsid w:val="00AC5C3A"/>
    <w:rsid w:val="00AC60F3"/>
    <w:rsid w:val="00AC6BD9"/>
    <w:rsid w:val="00AC6C33"/>
    <w:rsid w:val="00AC6D72"/>
    <w:rsid w:val="00AC6EEE"/>
    <w:rsid w:val="00AC7125"/>
    <w:rsid w:val="00AC7280"/>
    <w:rsid w:val="00AC7566"/>
    <w:rsid w:val="00AC79C4"/>
    <w:rsid w:val="00AC7AEB"/>
    <w:rsid w:val="00AC7BF1"/>
    <w:rsid w:val="00AC7F4D"/>
    <w:rsid w:val="00AD02C1"/>
    <w:rsid w:val="00AD1031"/>
    <w:rsid w:val="00AD10C1"/>
    <w:rsid w:val="00AD1486"/>
    <w:rsid w:val="00AD1894"/>
    <w:rsid w:val="00AD1953"/>
    <w:rsid w:val="00AD19DB"/>
    <w:rsid w:val="00AD1C0B"/>
    <w:rsid w:val="00AD2019"/>
    <w:rsid w:val="00AD2143"/>
    <w:rsid w:val="00AD22E8"/>
    <w:rsid w:val="00AD25C5"/>
    <w:rsid w:val="00AD25FA"/>
    <w:rsid w:val="00AD27EA"/>
    <w:rsid w:val="00AD28B4"/>
    <w:rsid w:val="00AD29E1"/>
    <w:rsid w:val="00AD2D0D"/>
    <w:rsid w:val="00AD3039"/>
    <w:rsid w:val="00AD3362"/>
    <w:rsid w:val="00AD363C"/>
    <w:rsid w:val="00AD3834"/>
    <w:rsid w:val="00AD3B86"/>
    <w:rsid w:val="00AD3F5C"/>
    <w:rsid w:val="00AD3F78"/>
    <w:rsid w:val="00AD40C4"/>
    <w:rsid w:val="00AD43C0"/>
    <w:rsid w:val="00AD462D"/>
    <w:rsid w:val="00AD47D4"/>
    <w:rsid w:val="00AD4AEF"/>
    <w:rsid w:val="00AD4BDA"/>
    <w:rsid w:val="00AD4EDB"/>
    <w:rsid w:val="00AD501B"/>
    <w:rsid w:val="00AD514B"/>
    <w:rsid w:val="00AD54AF"/>
    <w:rsid w:val="00AD5510"/>
    <w:rsid w:val="00AD5633"/>
    <w:rsid w:val="00AD59EC"/>
    <w:rsid w:val="00AD5A23"/>
    <w:rsid w:val="00AD5D3A"/>
    <w:rsid w:val="00AD5EAD"/>
    <w:rsid w:val="00AD6336"/>
    <w:rsid w:val="00AD67DE"/>
    <w:rsid w:val="00AD6863"/>
    <w:rsid w:val="00AD6C3A"/>
    <w:rsid w:val="00AD6DFF"/>
    <w:rsid w:val="00AD7032"/>
    <w:rsid w:val="00AD7808"/>
    <w:rsid w:val="00AE0042"/>
    <w:rsid w:val="00AE04BF"/>
    <w:rsid w:val="00AE07E8"/>
    <w:rsid w:val="00AE08F8"/>
    <w:rsid w:val="00AE0A5B"/>
    <w:rsid w:val="00AE1335"/>
    <w:rsid w:val="00AE1722"/>
    <w:rsid w:val="00AE178C"/>
    <w:rsid w:val="00AE179F"/>
    <w:rsid w:val="00AE188B"/>
    <w:rsid w:val="00AE18CF"/>
    <w:rsid w:val="00AE1D99"/>
    <w:rsid w:val="00AE1DB1"/>
    <w:rsid w:val="00AE1F33"/>
    <w:rsid w:val="00AE2E62"/>
    <w:rsid w:val="00AE318B"/>
    <w:rsid w:val="00AE347F"/>
    <w:rsid w:val="00AE3667"/>
    <w:rsid w:val="00AE3911"/>
    <w:rsid w:val="00AE3AA5"/>
    <w:rsid w:val="00AE3E84"/>
    <w:rsid w:val="00AE48DA"/>
    <w:rsid w:val="00AE4C62"/>
    <w:rsid w:val="00AE4CDC"/>
    <w:rsid w:val="00AE528C"/>
    <w:rsid w:val="00AE578B"/>
    <w:rsid w:val="00AE5811"/>
    <w:rsid w:val="00AE5BBE"/>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38"/>
    <w:rsid w:val="00AF0F58"/>
    <w:rsid w:val="00AF1114"/>
    <w:rsid w:val="00AF123F"/>
    <w:rsid w:val="00AF17F6"/>
    <w:rsid w:val="00AF198B"/>
    <w:rsid w:val="00AF19F2"/>
    <w:rsid w:val="00AF1B81"/>
    <w:rsid w:val="00AF1DF6"/>
    <w:rsid w:val="00AF2627"/>
    <w:rsid w:val="00AF2CDF"/>
    <w:rsid w:val="00AF2F4A"/>
    <w:rsid w:val="00AF2F4E"/>
    <w:rsid w:val="00AF2F65"/>
    <w:rsid w:val="00AF3104"/>
    <w:rsid w:val="00AF3126"/>
    <w:rsid w:val="00AF32AC"/>
    <w:rsid w:val="00AF3307"/>
    <w:rsid w:val="00AF37A7"/>
    <w:rsid w:val="00AF38EC"/>
    <w:rsid w:val="00AF3A1D"/>
    <w:rsid w:val="00AF3D27"/>
    <w:rsid w:val="00AF3F1B"/>
    <w:rsid w:val="00AF43D6"/>
    <w:rsid w:val="00AF44D2"/>
    <w:rsid w:val="00AF4897"/>
    <w:rsid w:val="00AF4A9C"/>
    <w:rsid w:val="00AF4F2A"/>
    <w:rsid w:val="00AF4F3C"/>
    <w:rsid w:val="00AF5395"/>
    <w:rsid w:val="00AF57DE"/>
    <w:rsid w:val="00AF5B2B"/>
    <w:rsid w:val="00AF604B"/>
    <w:rsid w:val="00AF6165"/>
    <w:rsid w:val="00AF61B5"/>
    <w:rsid w:val="00AF6383"/>
    <w:rsid w:val="00AF6664"/>
    <w:rsid w:val="00AF66B2"/>
    <w:rsid w:val="00AF7227"/>
    <w:rsid w:val="00AF72E0"/>
    <w:rsid w:val="00AF764A"/>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39B"/>
    <w:rsid w:val="00B10893"/>
    <w:rsid w:val="00B10919"/>
    <w:rsid w:val="00B109BF"/>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CA"/>
    <w:rsid w:val="00B15F96"/>
    <w:rsid w:val="00B16718"/>
    <w:rsid w:val="00B16798"/>
    <w:rsid w:val="00B1757E"/>
    <w:rsid w:val="00B17C0D"/>
    <w:rsid w:val="00B20263"/>
    <w:rsid w:val="00B20B76"/>
    <w:rsid w:val="00B20C26"/>
    <w:rsid w:val="00B2102A"/>
    <w:rsid w:val="00B2112B"/>
    <w:rsid w:val="00B21276"/>
    <w:rsid w:val="00B21678"/>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5EE7"/>
    <w:rsid w:val="00B26568"/>
    <w:rsid w:val="00B26606"/>
    <w:rsid w:val="00B26FB6"/>
    <w:rsid w:val="00B273A2"/>
    <w:rsid w:val="00B27701"/>
    <w:rsid w:val="00B277CE"/>
    <w:rsid w:val="00B27A94"/>
    <w:rsid w:val="00B27CD0"/>
    <w:rsid w:val="00B27DEC"/>
    <w:rsid w:val="00B301BD"/>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2EE6"/>
    <w:rsid w:val="00B331DC"/>
    <w:rsid w:val="00B33241"/>
    <w:rsid w:val="00B341B4"/>
    <w:rsid w:val="00B34419"/>
    <w:rsid w:val="00B3443E"/>
    <w:rsid w:val="00B348DF"/>
    <w:rsid w:val="00B349D1"/>
    <w:rsid w:val="00B34A13"/>
    <w:rsid w:val="00B34AA1"/>
    <w:rsid w:val="00B34C49"/>
    <w:rsid w:val="00B35081"/>
    <w:rsid w:val="00B3524F"/>
    <w:rsid w:val="00B35449"/>
    <w:rsid w:val="00B35469"/>
    <w:rsid w:val="00B355BD"/>
    <w:rsid w:val="00B36455"/>
    <w:rsid w:val="00B364CB"/>
    <w:rsid w:val="00B3664A"/>
    <w:rsid w:val="00B36862"/>
    <w:rsid w:val="00B36E41"/>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E47"/>
    <w:rsid w:val="00B44FBA"/>
    <w:rsid w:val="00B4503E"/>
    <w:rsid w:val="00B450DB"/>
    <w:rsid w:val="00B45294"/>
    <w:rsid w:val="00B4570D"/>
    <w:rsid w:val="00B45737"/>
    <w:rsid w:val="00B45B0C"/>
    <w:rsid w:val="00B4646D"/>
    <w:rsid w:val="00B46A09"/>
    <w:rsid w:val="00B46A90"/>
    <w:rsid w:val="00B46AA2"/>
    <w:rsid w:val="00B46C3D"/>
    <w:rsid w:val="00B46CCE"/>
    <w:rsid w:val="00B46D64"/>
    <w:rsid w:val="00B46E84"/>
    <w:rsid w:val="00B4709C"/>
    <w:rsid w:val="00B472C1"/>
    <w:rsid w:val="00B47A74"/>
    <w:rsid w:val="00B50071"/>
    <w:rsid w:val="00B50434"/>
    <w:rsid w:val="00B504AA"/>
    <w:rsid w:val="00B509FC"/>
    <w:rsid w:val="00B50C2A"/>
    <w:rsid w:val="00B50E15"/>
    <w:rsid w:val="00B50F34"/>
    <w:rsid w:val="00B511B3"/>
    <w:rsid w:val="00B512BC"/>
    <w:rsid w:val="00B518C7"/>
    <w:rsid w:val="00B51B91"/>
    <w:rsid w:val="00B51E6B"/>
    <w:rsid w:val="00B52312"/>
    <w:rsid w:val="00B52317"/>
    <w:rsid w:val="00B52605"/>
    <w:rsid w:val="00B5263D"/>
    <w:rsid w:val="00B5269A"/>
    <w:rsid w:val="00B52875"/>
    <w:rsid w:val="00B529E4"/>
    <w:rsid w:val="00B52BB0"/>
    <w:rsid w:val="00B537AA"/>
    <w:rsid w:val="00B537F7"/>
    <w:rsid w:val="00B53957"/>
    <w:rsid w:val="00B53B23"/>
    <w:rsid w:val="00B53D15"/>
    <w:rsid w:val="00B53EAC"/>
    <w:rsid w:val="00B540C8"/>
    <w:rsid w:val="00B542F4"/>
    <w:rsid w:val="00B5467F"/>
    <w:rsid w:val="00B55164"/>
    <w:rsid w:val="00B55D2D"/>
    <w:rsid w:val="00B55FC9"/>
    <w:rsid w:val="00B56246"/>
    <w:rsid w:val="00B563FF"/>
    <w:rsid w:val="00B56575"/>
    <w:rsid w:val="00B56BB4"/>
    <w:rsid w:val="00B56C07"/>
    <w:rsid w:val="00B56D39"/>
    <w:rsid w:val="00B56ED0"/>
    <w:rsid w:val="00B57139"/>
    <w:rsid w:val="00B57199"/>
    <w:rsid w:val="00B57AC3"/>
    <w:rsid w:val="00B57D40"/>
    <w:rsid w:val="00B57F22"/>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2F73"/>
    <w:rsid w:val="00B63130"/>
    <w:rsid w:val="00B63715"/>
    <w:rsid w:val="00B63773"/>
    <w:rsid w:val="00B63C27"/>
    <w:rsid w:val="00B63E7B"/>
    <w:rsid w:val="00B64063"/>
    <w:rsid w:val="00B642A1"/>
    <w:rsid w:val="00B64311"/>
    <w:rsid w:val="00B6437F"/>
    <w:rsid w:val="00B64527"/>
    <w:rsid w:val="00B6452C"/>
    <w:rsid w:val="00B64A3D"/>
    <w:rsid w:val="00B64B52"/>
    <w:rsid w:val="00B64FF4"/>
    <w:rsid w:val="00B651AA"/>
    <w:rsid w:val="00B65902"/>
    <w:rsid w:val="00B65B43"/>
    <w:rsid w:val="00B65BA7"/>
    <w:rsid w:val="00B65CC3"/>
    <w:rsid w:val="00B65ECF"/>
    <w:rsid w:val="00B661C2"/>
    <w:rsid w:val="00B66262"/>
    <w:rsid w:val="00B665D0"/>
    <w:rsid w:val="00B6672D"/>
    <w:rsid w:val="00B6689C"/>
    <w:rsid w:val="00B66CC3"/>
    <w:rsid w:val="00B66E4D"/>
    <w:rsid w:val="00B67094"/>
    <w:rsid w:val="00B6727F"/>
    <w:rsid w:val="00B67295"/>
    <w:rsid w:val="00B675D8"/>
    <w:rsid w:val="00B6761D"/>
    <w:rsid w:val="00B677EB"/>
    <w:rsid w:val="00B67898"/>
    <w:rsid w:val="00B678DE"/>
    <w:rsid w:val="00B67BB6"/>
    <w:rsid w:val="00B67DA4"/>
    <w:rsid w:val="00B67F07"/>
    <w:rsid w:val="00B67F2B"/>
    <w:rsid w:val="00B702D0"/>
    <w:rsid w:val="00B702E6"/>
    <w:rsid w:val="00B7035E"/>
    <w:rsid w:val="00B7048D"/>
    <w:rsid w:val="00B7065E"/>
    <w:rsid w:val="00B707F8"/>
    <w:rsid w:val="00B70904"/>
    <w:rsid w:val="00B709F9"/>
    <w:rsid w:val="00B70A55"/>
    <w:rsid w:val="00B70D00"/>
    <w:rsid w:val="00B70F78"/>
    <w:rsid w:val="00B71109"/>
    <w:rsid w:val="00B71131"/>
    <w:rsid w:val="00B71926"/>
    <w:rsid w:val="00B71EF2"/>
    <w:rsid w:val="00B72026"/>
    <w:rsid w:val="00B72350"/>
    <w:rsid w:val="00B724FD"/>
    <w:rsid w:val="00B72838"/>
    <w:rsid w:val="00B72ED8"/>
    <w:rsid w:val="00B730FF"/>
    <w:rsid w:val="00B734C0"/>
    <w:rsid w:val="00B73530"/>
    <w:rsid w:val="00B7378C"/>
    <w:rsid w:val="00B73BF4"/>
    <w:rsid w:val="00B73F1C"/>
    <w:rsid w:val="00B74249"/>
    <w:rsid w:val="00B74257"/>
    <w:rsid w:val="00B742D0"/>
    <w:rsid w:val="00B74B38"/>
    <w:rsid w:val="00B74C22"/>
    <w:rsid w:val="00B74E2C"/>
    <w:rsid w:val="00B7555A"/>
    <w:rsid w:val="00B758CC"/>
    <w:rsid w:val="00B7594B"/>
    <w:rsid w:val="00B75BA3"/>
    <w:rsid w:val="00B75FB5"/>
    <w:rsid w:val="00B76443"/>
    <w:rsid w:val="00B77543"/>
    <w:rsid w:val="00B775EA"/>
    <w:rsid w:val="00B77631"/>
    <w:rsid w:val="00B77B47"/>
    <w:rsid w:val="00B77B4D"/>
    <w:rsid w:val="00B77BF7"/>
    <w:rsid w:val="00B80055"/>
    <w:rsid w:val="00B800B1"/>
    <w:rsid w:val="00B80660"/>
    <w:rsid w:val="00B80856"/>
    <w:rsid w:val="00B80C06"/>
    <w:rsid w:val="00B80C11"/>
    <w:rsid w:val="00B80E2A"/>
    <w:rsid w:val="00B80F58"/>
    <w:rsid w:val="00B813F4"/>
    <w:rsid w:val="00B8163A"/>
    <w:rsid w:val="00B819EC"/>
    <w:rsid w:val="00B81AC2"/>
    <w:rsid w:val="00B81B31"/>
    <w:rsid w:val="00B81CA9"/>
    <w:rsid w:val="00B81D75"/>
    <w:rsid w:val="00B81F12"/>
    <w:rsid w:val="00B828B9"/>
    <w:rsid w:val="00B830AF"/>
    <w:rsid w:val="00B833E8"/>
    <w:rsid w:val="00B8396F"/>
    <w:rsid w:val="00B83992"/>
    <w:rsid w:val="00B83BB2"/>
    <w:rsid w:val="00B83D7B"/>
    <w:rsid w:val="00B84022"/>
    <w:rsid w:val="00B846E3"/>
    <w:rsid w:val="00B848F1"/>
    <w:rsid w:val="00B84F65"/>
    <w:rsid w:val="00B85130"/>
    <w:rsid w:val="00B85368"/>
    <w:rsid w:val="00B85472"/>
    <w:rsid w:val="00B85781"/>
    <w:rsid w:val="00B8584D"/>
    <w:rsid w:val="00B8595B"/>
    <w:rsid w:val="00B85A8E"/>
    <w:rsid w:val="00B861A6"/>
    <w:rsid w:val="00B865F3"/>
    <w:rsid w:val="00B8686D"/>
    <w:rsid w:val="00B86A78"/>
    <w:rsid w:val="00B86BA1"/>
    <w:rsid w:val="00B86D11"/>
    <w:rsid w:val="00B86DAD"/>
    <w:rsid w:val="00B87048"/>
    <w:rsid w:val="00B878EA"/>
    <w:rsid w:val="00B87BB8"/>
    <w:rsid w:val="00B87CFB"/>
    <w:rsid w:val="00B87E43"/>
    <w:rsid w:val="00B87FB6"/>
    <w:rsid w:val="00B87FBC"/>
    <w:rsid w:val="00B900AF"/>
    <w:rsid w:val="00B90319"/>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3FB"/>
    <w:rsid w:val="00B9458B"/>
    <w:rsid w:val="00B9479C"/>
    <w:rsid w:val="00B949B4"/>
    <w:rsid w:val="00B94C50"/>
    <w:rsid w:val="00B9500D"/>
    <w:rsid w:val="00B952A5"/>
    <w:rsid w:val="00B952C6"/>
    <w:rsid w:val="00B953C6"/>
    <w:rsid w:val="00B955FA"/>
    <w:rsid w:val="00B95666"/>
    <w:rsid w:val="00B95713"/>
    <w:rsid w:val="00B95DC0"/>
    <w:rsid w:val="00B9612F"/>
    <w:rsid w:val="00B96186"/>
    <w:rsid w:val="00B96341"/>
    <w:rsid w:val="00B963BA"/>
    <w:rsid w:val="00B96704"/>
    <w:rsid w:val="00B969B2"/>
    <w:rsid w:val="00B974A0"/>
    <w:rsid w:val="00B97A80"/>
    <w:rsid w:val="00B97D06"/>
    <w:rsid w:val="00B97DF8"/>
    <w:rsid w:val="00BA036B"/>
    <w:rsid w:val="00BA0855"/>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C56"/>
    <w:rsid w:val="00BA4ED9"/>
    <w:rsid w:val="00BA5219"/>
    <w:rsid w:val="00BA5399"/>
    <w:rsid w:val="00BA55B3"/>
    <w:rsid w:val="00BA5623"/>
    <w:rsid w:val="00BA5C08"/>
    <w:rsid w:val="00BA5DCD"/>
    <w:rsid w:val="00BA5E86"/>
    <w:rsid w:val="00BA612F"/>
    <w:rsid w:val="00BA630B"/>
    <w:rsid w:val="00BA63F1"/>
    <w:rsid w:val="00BA69A2"/>
    <w:rsid w:val="00BA710E"/>
    <w:rsid w:val="00BA74E8"/>
    <w:rsid w:val="00BA78A4"/>
    <w:rsid w:val="00BA78A6"/>
    <w:rsid w:val="00BA78CC"/>
    <w:rsid w:val="00BA7C00"/>
    <w:rsid w:val="00BB0977"/>
    <w:rsid w:val="00BB09A6"/>
    <w:rsid w:val="00BB0D47"/>
    <w:rsid w:val="00BB12C7"/>
    <w:rsid w:val="00BB1535"/>
    <w:rsid w:val="00BB15A1"/>
    <w:rsid w:val="00BB15C1"/>
    <w:rsid w:val="00BB1709"/>
    <w:rsid w:val="00BB1814"/>
    <w:rsid w:val="00BB1C55"/>
    <w:rsid w:val="00BB1F02"/>
    <w:rsid w:val="00BB21CF"/>
    <w:rsid w:val="00BB2773"/>
    <w:rsid w:val="00BB278D"/>
    <w:rsid w:val="00BB292B"/>
    <w:rsid w:val="00BB293D"/>
    <w:rsid w:val="00BB2AC6"/>
    <w:rsid w:val="00BB2FB3"/>
    <w:rsid w:val="00BB3028"/>
    <w:rsid w:val="00BB30D5"/>
    <w:rsid w:val="00BB32EB"/>
    <w:rsid w:val="00BB344D"/>
    <w:rsid w:val="00BB3930"/>
    <w:rsid w:val="00BB3A8D"/>
    <w:rsid w:val="00BB3B54"/>
    <w:rsid w:val="00BB3E8B"/>
    <w:rsid w:val="00BB429F"/>
    <w:rsid w:val="00BB45C9"/>
    <w:rsid w:val="00BB48C8"/>
    <w:rsid w:val="00BB492F"/>
    <w:rsid w:val="00BB4C95"/>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0DE"/>
    <w:rsid w:val="00BB72DF"/>
    <w:rsid w:val="00BB740B"/>
    <w:rsid w:val="00BC0176"/>
    <w:rsid w:val="00BC08CF"/>
    <w:rsid w:val="00BC0A29"/>
    <w:rsid w:val="00BC0C4E"/>
    <w:rsid w:val="00BC0CB7"/>
    <w:rsid w:val="00BC10C6"/>
    <w:rsid w:val="00BC1542"/>
    <w:rsid w:val="00BC155B"/>
    <w:rsid w:val="00BC20E4"/>
    <w:rsid w:val="00BC212E"/>
    <w:rsid w:val="00BC2162"/>
    <w:rsid w:val="00BC2274"/>
    <w:rsid w:val="00BC239C"/>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E14"/>
    <w:rsid w:val="00BC60B7"/>
    <w:rsid w:val="00BC6423"/>
    <w:rsid w:val="00BC6796"/>
    <w:rsid w:val="00BC6A94"/>
    <w:rsid w:val="00BC6BA1"/>
    <w:rsid w:val="00BC6D6B"/>
    <w:rsid w:val="00BC6ECB"/>
    <w:rsid w:val="00BC73DC"/>
    <w:rsid w:val="00BC7442"/>
    <w:rsid w:val="00BC7547"/>
    <w:rsid w:val="00BC7558"/>
    <w:rsid w:val="00BC763B"/>
    <w:rsid w:val="00BC7815"/>
    <w:rsid w:val="00BC791A"/>
    <w:rsid w:val="00BC7AB4"/>
    <w:rsid w:val="00BC7B3A"/>
    <w:rsid w:val="00BC7CC1"/>
    <w:rsid w:val="00BC7E7A"/>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5FA"/>
    <w:rsid w:val="00BD4EDC"/>
    <w:rsid w:val="00BD5590"/>
    <w:rsid w:val="00BD5625"/>
    <w:rsid w:val="00BD592D"/>
    <w:rsid w:val="00BD5C77"/>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511"/>
    <w:rsid w:val="00BE27D4"/>
    <w:rsid w:val="00BE2800"/>
    <w:rsid w:val="00BE2A75"/>
    <w:rsid w:val="00BE2B62"/>
    <w:rsid w:val="00BE2D83"/>
    <w:rsid w:val="00BE2E2B"/>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38A"/>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6F6A"/>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94C"/>
    <w:rsid w:val="00BF1F29"/>
    <w:rsid w:val="00BF20B6"/>
    <w:rsid w:val="00BF2131"/>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CDE"/>
    <w:rsid w:val="00BF6D13"/>
    <w:rsid w:val="00BF7604"/>
    <w:rsid w:val="00BF760B"/>
    <w:rsid w:val="00BF76ED"/>
    <w:rsid w:val="00BF7DB6"/>
    <w:rsid w:val="00BF7E0A"/>
    <w:rsid w:val="00C00168"/>
    <w:rsid w:val="00C002E9"/>
    <w:rsid w:val="00C0058C"/>
    <w:rsid w:val="00C0075A"/>
    <w:rsid w:val="00C00C56"/>
    <w:rsid w:val="00C00FBA"/>
    <w:rsid w:val="00C01109"/>
    <w:rsid w:val="00C01475"/>
    <w:rsid w:val="00C01629"/>
    <w:rsid w:val="00C0177C"/>
    <w:rsid w:val="00C02174"/>
    <w:rsid w:val="00C02B1B"/>
    <w:rsid w:val="00C02DC9"/>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6D9"/>
    <w:rsid w:val="00C06872"/>
    <w:rsid w:val="00C06C6E"/>
    <w:rsid w:val="00C071AC"/>
    <w:rsid w:val="00C071FB"/>
    <w:rsid w:val="00C0735E"/>
    <w:rsid w:val="00C07512"/>
    <w:rsid w:val="00C07583"/>
    <w:rsid w:val="00C07863"/>
    <w:rsid w:val="00C079F7"/>
    <w:rsid w:val="00C07B11"/>
    <w:rsid w:val="00C10759"/>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10D"/>
    <w:rsid w:val="00C137A3"/>
    <w:rsid w:val="00C139D2"/>
    <w:rsid w:val="00C13A2A"/>
    <w:rsid w:val="00C13E4F"/>
    <w:rsid w:val="00C14439"/>
    <w:rsid w:val="00C14B36"/>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73"/>
    <w:rsid w:val="00C165BC"/>
    <w:rsid w:val="00C16779"/>
    <w:rsid w:val="00C170F8"/>
    <w:rsid w:val="00C17507"/>
    <w:rsid w:val="00C17563"/>
    <w:rsid w:val="00C1775C"/>
    <w:rsid w:val="00C17D50"/>
    <w:rsid w:val="00C20115"/>
    <w:rsid w:val="00C205CF"/>
    <w:rsid w:val="00C20BCF"/>
    <w:rsid w:val="00C20DA5"/>
    <w:rsid w:val="00C21067"/>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6E45"/>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AD2"/>
    <w:rsid w:val="00C34B73"/>
    <w:rsid w:val="00C34FE8"/>
    <w:rsid w:val="00C35055"/>
    <w:rsid w:val="00C355FD"/>
    <w:rsid w:val="00C357E9"/>
    <w:rsid w:val="00C359DB"/>
    <w:rsid w:val="00C35AE2"/>
    <w:rsid w:val="00C35C69"/>
    <w:rsid w:val="00C35ECB"/>
    <w:rsid w:val="00C35F32"/>
    <w:rsid w:val="00C35F6B"/>
    <w:rsid w:val="00C36134"/>
    <w:rsid w:val="00C361FE"/>
    <w:rsid w:val="00C362D0"/>
    <w:rsid w:val="00C364F6"/>
    <w:rsid w:val="00C36500"/>
    <w:rsid w:val="00C36550"/>
    <w:rsid w:val="00C365CB"/>
    <w:rsid w:val="00C3691D"/>
    <w:rsid w:val="00C36FAE"/>
    <w:rsid w:val="00C373C6"/>
    <w:rsid w:val="00C37651"/>
    <w:rsid w:val="00C3772E"/>
    <w:rsid w:val="00C37AA9"/>
    <w:rsid w:val="00C37D33"/>
    <w:rsid w:val="00C40001"/>
    <w:rsid w:val="00C400AE"/>
    <w:rsid w:val="00C403A5"/>
    <w:rsid w:val="00C40531"/>
    <w:rsid w:val="00C40B00"/>
    <w:rsid w:val="00C40B88"/>
    <w:rsid w:val="00C40D2D"/>
    <w:rsid w:val="00C4109A"/>
    <w:rsid w:val="00C413C8"/>
    <w:rsid w:val="00C41630"/>
    <w:rsid w:val="00C4177D"/>
    <w:rsid w:val="00C41943"/>
    <w:rsid w:val="00C41AC1"/>
    <w:rsid w:val="00C41BC9"/>
    <w:rsid w:val="00C41BD5"/>
    <w:rsid w:val="00C41BE1"/>
    <w:rsid w:val="00C42716"/>
    <w:rsid w:val="00C42733"/>
    <w:rsid w:val="00C42741"/>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9D1"/>
    <w:rsid w:val="00C45CA6"/>
    <w:rsid w:val="00C45D6D"/>
    <w:rsid w:val="00C45F0C"/>
    <w:rsid w:val="00C463BE"/>
    <w:rsid w:val="00C464B9"/>
    <w:rsid w:val="00C466A4"/>
    <w:rsid w:val="00C46AC3"/>
    <w:rsid w:val="00C46E4E"/>
    <w:rsid w:val="00C46FA7"/>
    <w:rsid w:val="00C476CE"/>
    <w:rsid w:val="00C47944"/>
    <w:rsid w:val="00C47CBE"/>
    <w:rsid w:val="00C47CC2"/>
    <w:rsid w:val="00C47DED"/>
    <w:rsid w:val="00C47EE3"/>
    <w:rsid w:val="00C5000B"/>
    <w:rsid w:val="00C50152"/>
    <w:rsid w:val="00C50158"/>
    <w:rsid w:val="00C50551"/>
    <w:rsid w:val="00C5064A"/>
    <w:rsid w:val="00C50908"/>
    <w:rsid w:val="00C509FC"/>
    <w:rsid w:val="00C511E2"/>
    <w:rsid w:val="00C512EA"/>
    <w:rsid w:val="00C51984"/>
    <w:rsid w:val="00C519DE"/>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58"/>
    <w:rsid w:val="00C551D3"/>
    <w:rsid w:val="00C55278"/>
    <w:rsid w:val="00C5530F"/>
    <w:rsid w:val="00C554CD"/>
    <w:rsid w:val="00C55579"/>
    <w:rsid w:val="00C55810"/>
    <w:rsid w:val="00C55939"/>
    <w:rsid w:val="00C55961"/>
    <w:rsid w:val="00C560F0"/>
    <w:rsid w:val="00C5616F"/>
    <w:rsid w:val="00C5620F"/>
    <w:rsid w:val="00C563CC"/>
    <w:rsid w:val="00C56852"/>
    <w:rsid w:val="00C56A41"/>
    <w:rsid w:val="00C56DD0"/>
    <w:rsid w:val="00C57F04"/>
    <w:rsid w:val="00C606A1"/>
    <w:rsid w:val="00C60980"/>
    <w:rsid w:val="00C60AF0"/>
    <w:rsid w:val="00C60C0A"/>
    <w:rsid w:val="00C61027"/>
    <w:rsid w:val="00C613EB"/>
    <w:rsid w:val="00C61724"/>
    <w:rsid w:val="00C61958"/>
    <w:rsid w:val="00C61C38"/>
    <w:rsid w:val="00C61E2B"/>
    <w:rsid w:val="00C623ED"/>
    <w:rsid w:val="00C631A3"/>
    <w:rsid w:val="00C6336A"/>
    <w:rsid w:val="00C63412"/>
    <w:rsid w:val="00C63527"/>
    <w:rsid w:val="00C637B7"/>
    <w:rsid w:val="00C63AD4"/>
    <w:rsid w:val="00C63E48"/>
    <w:rsid w:val="00C64055"/>
    <w:rsid w:val="00C640BF"/>
    <w:rsid w:val="00C6457A"/>
    <w:rsid w:val="00C64AF5"/>
    <w:rsid w:val="00C64C16"/>
    <w:rsid w:val="00C64D33"/>
    <w:rsid w:val="00C64D4A"/>
    <w:rsid w:val="00C64E91"/>
    <w:rsid w:val="00C65038"/>
    <w:rsid w:val="00C6515C"/>
    <w:rsid w:val="00C652DF"/>
    <w:rsid w:val="00C65404"/>
    <w:rsid w:val="00C658D6"/>
    <w:rsid w:val="00C65A49"/>
    <w:rsid w:val="00C65B3D"/>
    <w:rsid w:val="00C66122"/>
    <w:rsid w:val="00C66715"/>
    <w:rsid w:val="00C66B99"/>
    <w:rsid w:val="00C67394"/>
    <w:rsid w:val="00C674CD"/>
    <w:rsid w:val="00C677CE"/>
    <w:rsid w:val="00C67907"/>
    <w:rsid w:val="00C67A3F"/>
    <w:rsid w:val="00C701E4"/>
    <w:rsid w:val="00C70280"/>
    <w:rsid w:val="00C7035F"/>
    <w:rsid w:val="00C7047A"/>
    <w:rsid w:val="00C70676"/>
    <w:rsid w:val="00C70834"/>
    <w:rsid w:val="00C7089E"/>
    <w:rsid w:val="00C70B29"/>
    <w:rsid w:val="00C7116E"/>
    <w:rsid w:val="00C716F2"/>
    <w:rsid w:val="00C717BE"/>
    <w:rsid w:val="00C7183F"/>
    <w:rsid w:val="00C7235B"/>
    <w:rsid w:val="00C72789"/>
    <w:rsid w:val="00C72B68"/>
    <w:rsid w:val="00C72DB9"/>
    <w:rsid w:val="00C733E7"/>
    <w:rsid w:val="00C7376D"/>
    <w:rsid w:val="00C73A2C"/>
    <w:rsid w:val="00C73A78"/>
    <w:rsid w:val="00C74032"/>
    <w:rsid w:val="00C74400"/>
    <w:rsid w:val="00C74A1A"/>
    <w:rsid w:val="00C7505D"/>
    <w:rsid w:val="00C75102"/>
    <w:rsid w:val="00C75330"/>
    <w:rsid w:val="00C75728"/>
    <w:rsid w:val="00C757B2"/>
    <w:rsid w:val="00C757FB"/>
    <w:rsid w:val="00C75F57"/>
    <w:rsid w:val="00C76558"/>
    <w:rsid w:val="00C76999"/>
    <w:rsid w:val="00C76A5F"/>
    <w:rsid w:val="00C76D1F"/>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87FFB"/>
    <w:rsid w:val="00C9088C"/>
    <w:rsid w:val="00C90E5A"/>
    <w:rsid w:val="00C911D7"/>
    <w:rsid w:val="00C915A8"/>
    <w:rsid w:val="00C91A7F"/>
    <w:rsid w:val="00C91FD1"/>
    <w:rsid w:val="00C921C8"/>
    <w:rsid w:val="00C9250B"/>
    <w:rsid w:val="00C926BB"/>
    <w:rsid w:val="00C927B2"/>
    <w:rsid w:val="00C92CA6"/>
    <w:rsid w:val="00C9306B"/>
    <w:rsid w:val="00C9329A"/>
    <w:rsid w:val="00C93332"/>
    <w:rsid w:val="00C93692"/>
    <w:rsid w:val="00C93768"/>
    <w:rsid w:val="00C93B03"/>
    <w:rsid w:val="00C93CFB"/>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0D42"/>
    <w:rsid w:val="00CA1B4B"/>
    <w:rsid w:val="00CA1E01"/>
    <w:rsid w:val="00CA1F2D"/>
    <w:rsid w:val="00CA2141"/>
    <w:rsid w:val="00CA2228"/>
    <w:rsid w:val="00CA2284"/>
    <w:rsid w:val="00CA22D9"/>
    <w:rsid w:val="00CA2470"/>
    <w:rsid w:val="00CA2708"/>
    <w:rsid w:val="00CA2AE1"/>
    <w:rsid w:val="00CA2F09"/>
    <w:rsid w:val="00CA2F23"/>
    <w:rsid w:val="00CA2FFE"/>
    <w:rsid w:val="00CA3225"/>
    <w:rsid w:val="00CA3579"/>
    <w:rsid w:val="00CA3624"/>
    <w:rsid w:val="00CA38AC"/>
    <w:rsid w:val="00CA42AA"/>
    <w:rsid w:val="00CA435A"/>
    <w:rsid w:val="00CA4407"/>
    <w:rsid w:val="00CA44F5"/>
    <w:rsid w:val="00CA4873"/>
    <w:rsid w:val="00CA5373"/>
    <w:rsid w:val="00CA5440"/>
    <w:rsid w:val="00CA5655"/>
    <w:rsid w:val="00CA56A2"/>
    <w:rsid w:val="00CA5961"/>
    <w:rsid w:val="00CA5E6B"/>
    <w:rsid w:val="00CA6A2D"/>
    <w:rsid w:val="00CA7BC8"/>
    <w:rsid w:val="00CA7C11"/>
    <w:rsid w:val="00CB01B0"/>
    <w:rsid w:val="00CB0267"/>
    <w:rsid w:val="00CB026E"/>
    <w:rsid w:val="00CB0302"/>
    <w:rsid w:val="00CB0516"/>
    <w:rsid w:val="00CB05F5"/>
    <w:rsid w:val="00CB0654"/>
    <w:rsid w:val="00CB07BB"/>
    <w:rsid w:val="00CB09B5"/>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438"/>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B8"/>
    <w:rsid w:val="00CB5A2E"/>
    <w:rsid w:val="00CB5B0D"/>
    <w:rsid w:val="00CB5DDE"/>
    <w:rsid w:val="00CB6094"/>
    <w:rsid w:val="00CB68EB"/>
    <w:rsid w:val="00CB6E38"/>
    <w:rsid w:val="00CB6ED9"/>
    <w:rsid w:val="00CB7140"/>
    <w:rsid w:val="00CB7599"/>
    <w:rsid w:val="00CB776F"/>
    <w:rsid w:val="00CB7CD0"/>
    <w:rsid w:val="00CC0204"/>
    <w:rsid w:val="00CC0AFF"/>
    <w:rsid w:val="00CC0E09"/>
    <w:rsid w:val="00CC1095"/>
    <w:rsid w:val="00CC10FB"/>
    <w:rsid w:val="00CC12AC"/>
    <w:rsid w:val="00CC1B1C"/>
    <w:rsid w:val="00CC1D22"/>
    <w:rsid w:val="00CC1E81"/>
    <w:rsid w:val="00CC20D3"/>
    <w:rsid w:val="00CC2417"/>
    <w:rsid w:val="00CC24DD"/>
    <w:rsid w:val="00CC2931"/>
    <w:rsid w:val="00CC2F5C"/>
    <w:rsid w:val="00CC34DB"/>
    <w:rsid w:val="00CC3A7A"/>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34"/>
    <w:rsid w:val="00CC7880"/>
    <w:rsid w:val="00CC7D34"/>
    <w:rsid w:val="00CC7E36"/>
    <w:rsid w:val="00CC7E7C"/>
    <w:rsid w:val="00CC7E83"/>
    <w:rsid w:val="00CC7FB5"/>
    <w:rsid w:val="00CC7FF4"/>
    <w:rsid w:val="00CD11CE"/>
    <w:rsid w:val="00CD1B71"/>
    <w:rsid w:val="00CD1C66"/>
    <w:rsid w:val="00CD1CFF"/>
    <w:rsid w:val="00CD2144"/>
    <w:rsid w:val="00CD2589"/>
    <w:rsid w:val="00CD2699"/>
    <w:rsid w:val="00CD26B4"/>
    <w:rsid w:val="00CD2A69"/>
    <w:rsid w:val="00CD3514"/>
    <w:rsid w:val="00CD40C7"/>
    <w:rsid w:val="00CD4664"/>
    <w:rsid w:val="00CD4C1D"/>
    <w:rsid w:val="00CD4C52"/>
    <w:rsid w:val="00CD4D51"/>
    <w:rsid w:val="00CD51BA"/>
    <w:rsid w:val="00CD551B"/>
    <w:rsid w:val="00CD56F1"/>
    <w:rsid w:val="00CD5B24"/>
    <w:rsid w:val="00CD6148"/>
    <w:rsid w:val="00CD6179"/>
    <w:rsid w:val="00CD62BA"/>
    <w:rsid w:val="00CD62F7"/>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1125"/>
    <w:rsid w:val="00CE1242"/>
    <w:rsid w:val="00CE128F"/>
    <w:rsid w:val="00CE163E"/>
    <w:rsid w:val="00CE1BA7"/>
    <w:rsid w:val="00CE2037"/>
    <w:rsid w:val="00CE2230"/>
    <w:rsid w:val="00CE2507"/>
    <w:rsid w:val="00CE2618"/>
    <w:rsid w:val="00CE26C1"/>
    <w:rsid w:val="00CE2703"/>
    <w:rsid w:val="00CE2CA3"/>
    <w:rsid w:val="00CE2E9F"/>
    <w:rsid w:val="00CE3242"/>
    <w:rsid w:val="00CE331A"/>
    <w:rsid w:val="00CE3341"/>
    <w:rsid w:val="00CE3427"/>
    <w:rsid w:val="00CE3E2A"/>
    <w:rsid w:val="00CE41F4"/>
    <w:rsid w:val="00CE4482"/>
    <w:rsid w:val="00CE44A2"/>
    <w:rsid w:val="00CE4706"/>
    <w:rsid w:val="00CE4825"/>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538"/>
    <w:rsid w:val="00CE7621"/>
    <w:rsid w:val="00CE7630"/>
    <w:rsid w:val="00CE7EB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059"/>
    <w:rsid w:val="00CF43C0"/>
    <w:rsid w:val="00CF45E6"/>
    <w:rsid w:val="00CF4933"/>
    <w:rsid w:val="00CF4A7A"/>
    <w:rsid w:val="00CF4D1E"/>
    <w:rsid w:val="00CF4D5F"/>
    <w:rsid w:val="00CF4E07"/>
    <w:rsid w:val="00CF4E1D"/>
    <w:rsid w:val="00CF5083"/>
    <w:rsid w:val="00CF598C"/>
    <w:rsid w:val="00CF5BA0"/>
    <w:rsid w:val="00CF634B"/>
    <w:rsid w:val="00CF6F4F"/>
    <w:rsid w:val="00CF7127"/>
    <w:rsid w:val="00CF7575"/>
    <w:rsid w:val="00CF7A9C"/>
    <w:rsid w:val="00CF7D02"/>
    <w:rsid w:val="00D0024C"/>
    <w:rsid w:val="00D00537"/>
    <w:rsid w:val="00D007C8"/>
    <w:rsid w:val="00D00855"/>
    <w:rsid w:val="00D0096F"/>
    <w:rsid w:val="00D00A06"/>
    <w:rsid w:val="00D00BCD"/>
    <w:rsid w:val="00D00E71"/>
    <w:rsid w:val="00D0100A"/>
    <w:rsid w:val="00D0109E"/>
    <w:rsid w:val="00D018F9"/>
    <w:rsid w:val="00D01956"/>
    <w:rsid w:val="00D01A0E"/>
    <w:rsid w:val="00D01A4D"/>
    <w:rsid w:val="00D01B4B"/>
    <w:rsid w:val="00D01D72"/>
    <w:rsid w:val="00D02131"/>
    <w:rsid w:val="00D022CC"/>
    <w:rsid w:val="00D02C4D"/>
    <w:rsid w:val="00D02C4F"/>
    <w:rsid w:val="00D036C2"/>
    <w:rsid w:val="00D038CD"/>
    <w:rsid w:val="00D03E50"/>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447"/>
    <w:rsid w:val="00D12957"/>
    <w:rsid w:val="00D12B97"/>
    <w:rsid w:val="00D133A9"/>
    <w:rsid w:val="00D13535"/>
    <w:rsid w:val="00D13809"/>
    <w:rsid w:val="00D13858"/>
    <w:rsid w:val="00D138F6"/>
    <w:rsid w:val="00D13A0B"/>
    <w:rsid w:val="00D13D58"/>
    <w:rsid w:val="00D14108"/>
    <w:rsid w:val="00D1421B"/>
    <w:rsid w:val="00D1427B"/>
    <w:rsid w:val="00D143E2"/>
    <w:rsid w:val="00D148FD"/>
    <w:rsid w:val="00D14DD4"/>
    <w:rsid w:val="00D1537C"/>
    <w:rsid w:val="00D156A7"/>
    <w:rsid w:val="00D15F56"/>
    <w:rsid w:val="00D163FF"/>
    <w:rsid w:val="00D1671A"/>
    <w:rsid w:val="00D16CD4"/>
    <w:rsid w:val="00D16F2D"/>
    <w:rsid w:val="00D17438"/>
    <w:rsid w:val="00D17653"/>
    <w:rsid w:val="00D177AC"/>
    <w:rsid w:val="00D17AD5"/>
    <w:rsid w:val="00D20226"/>
    <w:rsid w:val="00D20992"/>
    <w:rsid w:val="00D209B3"/>
    <w:rsid w:val="00D209FC"/>
    <w:rsid w:val="00D20C55"/>
    <w:rsid w:val="00D2192B"/>
    <w:rsid w:val="00D21BD0"/>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8E8"/>
    <w:rsid w:val="00D34A10"/>
    <w:rsid w:val="00D34DCF"/>
    <w:rsid w:val="00D350AC"/>
    <w:rsid w:val="00D3520B"/>
    <w:rsid w:val="00D35313"/>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9C5"/>
    <w:rsid w:val="00D45B73"/>
    <w:rsid w:val="00D45C93"/>
    <w:rsid w:val="00D45D10"/>
    <w:rsid w:val="00D45E18"/>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2E94"/>
    <w:rsid w:val="00D52FEE"/>
    <w:rsid w:val="00D530FB"/>
    <w:rsid w:val="00D5344C"/>
    <w:rsid w:val="00D53768"/>
    <w:rsid w:val="00D53860"/>
    <w:rsid w:val="00D53B84"/>
    <w:rsid w:val="00D5469C"/>
    <w:rsid w:val="00D546A6"/>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0F64"/>
    <w:rsid w:val="00D610EA"/>
    <w:rsid w:val="00D614AC"/>
    <w:rsid w:val="00D61819"/>
    <w:rsid w:val="00D61D35"/>
    <w:rsid w:val="00D61E35"/>
    <w:rsid w:val="00D61FEC"/>
    <w:rsid w:val="00D62BFB"/>
    <w:rsid w:val="00D62DAA"/>
    <w:rsid w:val="00D62F40"/>
    <w:rsid w:val="00D6332C"/>
    <w:rsid w:val="00D6343B"/>
    <w:rsid w:val="00D63881"/>
    <w:rsid w:val="00D63C3E"/>
    <w:rsid w:val="00D63ED5"/>
    <w:rsid w:val="00D63F99"/>
    <w:rsid w:val="00D642F1"/>
    <w:rsid w:val="00D6484A"/>
    <w:rsid w:val="00D6491F"/>
    <w:rsid w:val="00D649EC"/>
    <w:rsid w:val="00D64D00"/>
    <w:rsid w:val="00D64DA5"/>
    <w:rsid w:val="00D65347"/>
    <w:rsid w:val="00D655D4"/>
    <w:rsid w:val="00D65C96"/>
    <w:rsid w:val="00D66521"/>
    <w:rsid w:val="00D666DB"/>
    <w:rsid w:val="00D66DE0"/>
    <w:rsid w:val="00D670C5"/>
    <w:rsid w:val="00D678AD"/>
    <w:rsid w:val="00D67DB1"/>
    <w:rsid w:val="00D67EEF"/>
    <w:rsid w:val="00D70952"/>
    <w:rsid w:val="00D70B11"/>
    <w:rsid w:val="00D70E14"/>
    <w:rsid w:val="00D70F22"/>
    <w:rsid w:val="00D713FD"/>
    <w:rsid w:val="00D71508"/>
    <w:rsid w:val="00D7176A"/>
    <w:rsid w:val="00D71A33"/>
    <w:rsid w:val="00D71AA4"/>
    <w:rsid w:val="00D72179"/>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180"/>
    <w:rsid w:val="00D779A0"/>
    <w:rsid w:val="00D77CA2"/>
    <w:rsid w:val="00D77CDB"/>
    <w:rsid w:val="00D77E1F"/>
    <w:rsid w:val="00D77E77"/>
    <w:rsid w:val="00D8000C"/>
    <w:rsid w:val="00D802E8"/>
    <w:rsid w:val="00D80AAF"/>
    <w:rsid w:val="00D80D33"/>
    <w:rsid w:val="00D80F4A"/>
    <w:rsid w:val="00D810ED"/>
    <w:rsid w:val="00D812A9"/>
    <w:rsid w:val="00D814F0"/>
    <w:rsid w:val="00D81519"/>
    <w:rsid w:val="00D8167E"/>
    <w:rsid w:val="00D81954"/>
    <w:rsid w:val="00D819CE"/>
    <w:rsid w:val="00D81D89"/>
    <w:rsid w:val="00D820CC"/>
    <w:rsid w:val="00D822BD"/>
    <w:rsid w:val="00D829CC"/>
    <w:rsid w:val="00D82C74"/>
    <w:rsid w:val="00D82D24"/>
    <w:rsid w:val="00D82D8A"/>
    <w:rsid w:val="00D82E9C"/>
    <w:rsid w:val="00D8324F"/>
    <w:rsid w:val="00D832AF"/>
    <w:rsid w:val="00D8330E"/>
    <w:rsid w:val="00D83623"/>
    <w:rsid w:val="00D8392F"/>
    <w:rsid w:val="00D83D24"/>
    <w:rsid w:val="00D840E0"/>
    <w:rsid w:val="00D840E2"/>
    <w:rsid w:val="00D84361"/>
    <w:rsid w:val="00D844F8"/>
    <w:rsid w:val="00D8450A"/>
    <w:rsid w:val="00D846A9"/>
    <w:rsid w:val="00D8482E"/>
    <w:rsid w:val="00D84883"/>
    <w:rsid w:val="00D84909"/>
    <w:rsid w:val="00D84E43"/>
    <w:rsid w:val="00D84FD9"/>
    <w:rsid w:val="00D850CE"/>
    <w:rsid w:val="00D854E5"/>
    <w:rsid w:val="00D855F5"/>
    <w:rsid w:val="00D857DC"/>
    <w:rsid w:val="00D8635B"/>
    <w:rsid w:val="00D8638F"/>
    <w:rsid w:val="00D86414"/>
    <w:rsid w:val="00D86598"/>
    <w:rsid w:val="00D865BE"/>
    <w:rsid w:val="00D86682"/>
    <w:rsid w:val="00D867A1"/>
    <w:rsid w:val="00D8696C"/>
    <w:rsid w:val="00D86E39"/>
    <w:rsid w:val="00D87899"/>
    <w:rsid w:val="00D87AB8"/>
    <w:rsid w:val="00D87DBD"/>
    <w:rsid w:val="00D87FFD"/>
    <w:rsid w:val="00D903B0"/>
    <w:rsid w:val="00D9043A"/>
    <w:rsid w:val="00D90447"/>
    <w:rsid w:val="00D904E7"/>
    <w:rsid w:val="00D90985"/>
    <w:rsid w:val="00D909B0"/>
    <w:rsid w:val="00D90DCF"/>
    <w:rsid w:val="00D912F4"/>
    <w:rsid w:val="00D913C9"/>
    <w:rsid w:val="00D9199D"/>
    <w:rsid w:val="00D91B3D"/>
    <w:rsid w:val="00D91EA4"/>
    <w:rsid w:val="00D9212D"/>
    <w:rsid w:val="00D9227D"/>
    <w:rsid w:val="00D922A4"/>
    <w:rsid w:val="00D92876"/>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E49"/>
    <w:rsid w:val="00D95FCA"/>
    <w:rsid w:val="00D964A6"/>
    <w:rsid w:val="00D9652D"/>
    <w:rsid w:val="00D9680F"/>
    <w:rsid w:val="00D96CF8"/>
    <w:rsid w:val="00D96FB7"/>
    <w:rsid w:val="00D974AE"/>
    <w:rsid w:val="00D97EEC"/>
    <w:rsid w:val="00D97F8A"/>
    <w:rsid w:val="00D97F9B"/>
    <w:rsid w:val="00DA0396"/>
    <w:rsid w:val="00DA08D9"/>
    <w:rsid w:val="00DA099E"/>
    <w:rsid w:val="00DA0B01"/>
    <w:rsid w:val="00DA0BF3"/>
    <w:rsid w:val="00DA0E7E"/>
    <w:rsid w:val="00DA132A"/>
    <w:rsid w:val="00DA1397"/>
    <w:rsid w:val="00DA142C"/>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33"/>
    <w:rsid w:val="00DA48F3"/>
    <w:rsid w:val="00DA49CD"/>
    <w:rsid w:val="00DA4C42"/>
    <w:rsid w:val="00DA5517"/>
    <w:rsid w:val="00DA5537"/>
    <w:rsid w:val="00DA5639"/>
    <w:rsid w:val="00DA5682"/>
    <w:rsid w:val="00DA5B01"/>
    <w:rsid w:val="00DA5FA5"/>
    <w:rsid w:val="00DA60E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2EEC"/>
    <w:rsid w:val="00DB36BE"/>
    <w:rsid w:val="00DB398E"/>
    <w:rsid w:val="00DB3A37"/>
    <w:rsid w:val="00DB3A61"/>
    <w:rsid w:val="00DB3BB4"/>
    <w:rsid w:val="00DB3C30"/>
    <w:rsid w:val="00DB3C40"/>
    <w:rsid w:val="00DB424F"/>
    <w:rsid w:val="00DB43FC"/>
    <w:rsid w:val="00DB478F"/>
    <w:rsid w:val="00DB47A4"/>
    <w:rsid w:val="00DB4CD3"/>
    <w:rsid w:val="00DB4FB1"/>
    <w:rsid w:val="00DB5132"/>
    <w:rsid w:val="00DB51E7"/>
    <w:rsid w:val="00DB5413"/>
    <w:rsid w:val="00DB54A5"/>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283C"/>
    <w:rsid w:val="00DC2E8D"/>
    <w:rsid w:val="00DC31FD"/>
    <w:rsid w:val="00DC3494"/>
    <w:rsid w:val="00DC372B"/>
    <w:rsid w:val="00DC416F"/>
    <w:rsid w:val="00DC42BA"/>
    <w:rsid w:val="00DC4555"/>
    <w:rsid w:val="00DC45EB"/>
    <w:rsid w:val="00DC4960"/>
    <w:rsid w:val="00DC4E2C"/>
    <w:rsid w:val="00DC56E2"/>
    <w:rsid w:val="00DC5F48"/>
    <w:rsid w:val="00DC6474"/>
    <w:rsid w:val="00DC64C2"/>
    <w:rsid w:val="00DC6A50"/>
    <w:rsid w:val="00DC6C9C"/>
    <w:rsid w:val="00DC71D8"/>
    <w:rsid w:val="00DC71F7"/>
    <w:rsid w:val="00DC729E"/>
    <w:rsid w:val="00DC7331"/>
    <w:rsid w:val="00DC75EE"/>
    <w:rsid w:val="00DC782F"/>
    <w:rsid w:val="00DC7D24"/>
    <w:rsid w:val="00DC7E7C"/>
    <w:rsid w:val="00DD00FB"/>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E6"/>
    <w:rsid w:val="00DD3D37"/>
    <w:rsid w:val="00DD3ECC"/>
    <w:rsid w:val="00DD3FB1"/>
    <w:rsid w:val="00DD4414"/>
    <w:rsid w:val="00DD49C7"/>
    <w:rsid w:val="00DD52EF"/>
    <w:rsid w:val="00DD544E"/>
    <w:rsid w:val="00DD5B2D"/>
    <w:rsid w:val="00DD5C79"/>
    <w:rsid w:val="00DD5EC0"/>
    <w:rsid w:val="00DD6114"/>
    <w:rsid w:val="00DD6224"/>
    <w:rsid w:val="00DD6D63"/>
    <w:rsid w:val="00DD6E8B"/>
    <w:rsid w:val="00DD7075"/>
    <w:rsid w:val="00DD72A0"/>
    <w:rsid w:val="00DD72EF"/>
    <w:rsid w:val="00DD753B"/>
    <w:rsid w:val="00DD7612"/>
    <w:rsid w:val="00DD77F8"/>
    <w:rsid w:val="00DD79D3"/>
    <w:rsid w:val="00DD7F32"/>
    <w:rsid w:val="00DE0227"/>
    <w:rsid w:val="00DE06E0"/>
    <w:rsid w:val="00DE0C37"/>
    <w:rsid w:val="00DE0F6F"/>
    <w:rsid w:val="00DE0F77"/>
    <w:rsid w:val="00DE0FB0"/>
    <w:rsid w:val="00DE103B"/>
    <w:rsid w:val="00DE116C"/>
    <w:rsid w:val="00DE12BF"/>
    <w:rsid w:val="00DE1523"/>
    <w:rsid w:val="00DE1897"/>
    <w:rsid w:val="00DE1990"/>
    <w:rsid w:val="00DE1C20"/>
    <w:rsid w:val="00DE1DC2"/>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58"/>
    <w:rsid w:val="00DE68A6"/>
    <w:rsid w:val="00DE6A0C"/>
    <w:rsid w:val="00DE6A55"/>
    <w:rsid w:val="00DE6AB0"/>
    <w:rsid w:val="00DE6B15"/>
    <w:rsid w:val="00DE6C43"/>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29"/>
    <w:rsid w:val="00DF2680"/>
    <w:rsid w:val="00DF2765"/>
    <w:rsid w:val="00DF2A25"/>
    <w:rsid w:val="00DF2A27"/>
    <w:rsid w:val="00DF2A5D"/>
    <w:rsid w:val="00DF2B14"/>
    <w:rsid w:val="00DF3235"/>
    <w:rsid w:val="00DF3612"/>
    <w:rsid w:val="00DF3897"/>
    <w:rsid w:val="00DF3BA3"/>
    <w:rsid w:val="00DF3E4E"/>
    <w:rsid w:val="00DF3F30"/>
    <w:rsid w:val="00DF40BC"/>
    <w:rsid w:val="00DF411A"/>
    <w:rsid w:val="00DF4124"/>
    <w:rsid w:val="00DF4EF5"/>
    <w:rsid w:val="00DF4F76"/>
    <w:rsid w:val="00DF50C3"/>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585"/>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38C"/>
    <w:rsid w:val="00E034A7"/>
    <w:rsid w:val="00E039F1"/>
    <w:rsid w:val="00E03C00"/>
    <w:rsid w:val="00E03F0C"/>
    <w:rsid w:val="00E0416A"/>
    <w:rsid w:val="00E047D7"/>
    <w:rsid w:val="00E047E7"/>
    <w:rsid w:val="00E0493A"/>
    <w:rsid w:val="00E04D39"/>
    <w:rsid w:val="00E0517B"/>
    <w:rsid w:val="00E053AE"/>
    <w:rsid w:val="00E05A0E"/>
    <w:rsid w:val="00E05A98"/>
    <w:rsid w:val="00E05C21"/>
    <w:rsid w:val="00E05D09"/>
    <w:rsid w:val="00E06127"/>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2AB7"/>
    <w:rsid w:val="00E1327D"/>
    <w:rsid w:val="00E13368"/>
    <w:rsid w:val="00E13C72"/>
    <w:rsid w:val="00E1432F"/>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C89"/>
    <w:rsid w:val="00E20E1E"/>
    <w:rsid w:val="00E20F62"/>
    <w:rsid w:val="00E211A5"/>
    <w:rsid w:val="00E2169F"/>
    <w:rsid w:val="00E2221F"/>
    <w:rsid w:val="00E22246"/>
    <w:rsid w:val="00E225BF"/>
    <w:rsid w:val="00E22D35"/>
    <w:rsid w:val="00E22D6D"/>
    <w:rsid w:val="00E23483"/>
    <w:rsid w:val="00E235B8"/>
    <w:rsid w:val="00E2362E"/>
    <w:rsid w:val="00E23B2B"/>
    <w:rsid w:val="00E23C16"/>
    <w:rsid w:val="00E23CF3"/>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BEF"/>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41AF"/>
    <w:rsid w:val="00E34235"/>
    <w:rsid w:val="00E34381"/>
    <w:rsid w:val="00E344A3"/>
    <w:rsid w:val="00E3472F"/>
    <w:rsid w:val="00E34741"/>
    <w:rsid w:val="00E34784"/>
    <w:rsid w:val="00E34877"/>
    <w:rsid w:val="00E34DA3"/>
    <w:rsid w:val="00E35258"/>
    <w:rsid w:val="00E352C4"/>
    <w:rsid w:val="00E352CA"/>
    <w:rsid w:val="00E356F9"/>
    <w:rsid w:val="00E35999"/>
    <w:rsid w:val="00E35C6A"/>
    <w:rsid w:val="00E35D36"/>
    <w:rsid w:val="00E35D77"/>
    <w:rsid w:val="00E36332"/>
    <w:rsid w:val="00E3654F"/>
    <w:rsid w:val="00E36818"/>
    <w:rsid w:val="00E36A62"/>
    <w:rsid w:val="00E371F4"/>
    <w:rsid w:val="00E37347"/>
    <w:rsid w:val="00E37CB2"/>
    <w:rsid w:val="00E37FF4"/>
    <w:rsid w:val="00E4017A"/>
    <w:rsid w:val="00E40430"/>
    <w:rsid w:val="00E40950"/>
    <w:rsid w:val="00E40D2E"/>
    <w:rsid w:val="00E411CB"/>
    <w:rsid w:val="00E41792"/>
    <w:rsid w:val="00E41A61"/>
    <w:rsid w:val="00E41D92"/>
    <w:rsid w:val="00E42C5A"/>
    <w:rsid w:val="00E432C0"/>
    <w:rsid w:val="00E432C4"/>
    <w:rsid w:val="00E43954"/>
    <w:rsid w:val="00E43A0A"/>
    <w:rsid w:val="00E43BD2"/>
    <w:rsid w:val="00E43D2E"/>
    <w:rsid w:val="00E442B0"/>
    <w:rsid w:val="00E449FD"/>
    <w:rsid w:val="00E44B89"/>
    <w:rsid w:val="00E453D7"/>
    <w:rsid w:val="00E45632"/>
    <w:rsid w:val="00E4569F"/>
    <w:rsid w:val="00E461CD"/>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30"/>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005"/>
    <w:rsid w:val="00E6216E"/>
    <w:rsid w:val="00E62296"/>
    <w:rsid w:val="00E62400"/>
    <w:rsid w:val="00E625AA"/>
    <w:rsid w:val="00E62902"/>
    <w:rsid w:val="00E62C3E"/>
    <w:rsid w:val="00E62C92"/>
    <w:rsid w:val="00E62CA9"/>
    <w:rsid w:val="00E62EF4"/>
    <w:rsid w:val="00E6369F"/>
    <w:rsid w:val="00E640D5"/>
    <w:rsid w:val="00E64508"/>
    <w:rsid w:val="00E645A5"/>
    <w:rsid w:val="00E645B9"/>
    <w:rsid w:val="00E64818"/>
    <w:rsid w:val="00E64F81"/>
    <w:rsid w:val="00E65190"/>
    <w:rsid w:val="00E65248"/>
    <w:rsid w:val="00E652D6"/>
    <w:rsid w:val="00E656BD"/>
    <w:rsid w:val="00E6573D"/>
    <w:rsid w:val="00E659A5"/>
    <w:rsid w:val="00E66031"/>
    <w:rsid w:val="00E665E4"/>
    <w:rsid w:val="00E6672A"/>
    <w:rsid w:val="00E668BE"/>
    <w:rsid w:val="00E668DC"/>
    <w:rsid w:val="00E66C61"/>
    <w:rsid w:val="00E66D5F"/>
    <w:rsid w:val="00E66DB5"/>
    <w:rsid w:val="00E66E17"/>
    <w:rsid w:val="00E66E62"/>
    <w:rsid w:val="00E67A5A"/>
    <w:rsid w:val="00E67BC9"/>
    <w:rsid w:val="00E7038F"/>
    <w:rsid w:val="00E70632"/>
    <w:rsid w:val="00E708F5"/>
    <w:rsid w:val="00E70AAE"/>
    <w:rsid w:val="00E70CD9"/>
    <w:rsid w:val="00E70CFB"/>
    <w:rsid w:val="00E713BC"/>
    <w:rsid w:val="00E713C7"/>
    <w:rsid w:val="00E71B6D"/>
    <w:rsid w:val="00E71E94"/>
    <w:rsid w:val="00E725B3"/>
    <w:rsid w:val="00E7267C"/>
    <w:rsid w:val="00E7283D"/>
    <w:rsid w:val="00E728F7"/>
    <w:rsid w:val="00E72DF4"/>
    <w:rsid w:val="00E73CD1"/>
    <w:rsid w:val="00E73DB6"/>
    <w:rsid w:val="00E74012"/>
    <w:rsid w:val="00E74107"/>
    <w:rsid w:val="00E743EB"/>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6DE5"/>
    <w:rsid w:val="00E7735A"/>
    <w:rsid w:val="00E77427"/>
    <w:rsid w:val="00E7752B"/>
    <w:rsid w:val="00E77544"/>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32B"/>
    <w:rsid w:val="00E86783"/>
    <w:rsid w:val="00E867CF"/>
    <w:rsid w:val="00E8702B"/>
    <w:rsid w:val="00E872E3"/>
    <w:rsid w:val="00E873BA"/>
    <w:rsid w:val="00E8751D"/>
    <w:rsid w:val="00E8767B"/>
    <w:rsid w:val="00E90437"/>
    <w:rsid w:val="00E90676"/>
    <w:rsid w:val="00E90827"/>
    <w:rsid w:val="00E908C5"/>
    <w:rsid w:val="00E90AF6"/>
    <w:rsid w:val="00E90BCF"/>
    <w:rsid w:val="00E90D01"/>
    <w:rsid w:val="00E90E64"/>
    <w:rsid w:val="00E90F7A"/>
    <w:rsid w:val="00E912D0"/>
    <w:rsid w:val="00E91537"/>
    <w:rsid w:val="00E915A7"/>
    <w:rsid w:val="00E91BDA"/>
    <w:rsid w:val="00E91D9B"/>
    <w:rsid w:val="00E921D4"/>
    <w:rsid w:val="00E9244B"/>
    <w:rsid w:val="00E92FC5"/>
    <w:rsid w:val="00E93326"/>
    <w:rsid w:val="00E93470"/>
    <w:rsid w:val="00E93A9F"/>
    <w:rsid w:val="00E93C0F"/>
    <w:rsid w:val="00E93CB5"/>
    <w:rsid w:val="00E93F5B"/>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16B"/>
    <w:rsid w:val="00E97321"/>
    <w:rsid w:val="00E97669"/>
    <w:rsid w:val="00E97AFF"/>
    <w:rsid w:val="00E97F5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106"/>
    <w:rsid w:val="00EB2287"/>
    <w:rsid w:val="00EB269F"/>
    <w:rsid w:val="00EB29AE"/>
    <w:rsid w:val="00EB2AFF"/>
    <w:rsid w:val="00EB2C0C"/>
    <w:rsid w:val="00EB2C3C"/>
    <w:rsid w:val="00EB2DD0"/>
    <w:rsid w:val="00EB3043"/>
    <w:rsid w:val="00EB3A16"/>
    <w:rsid w:val="00EB3E72"/>
    <w:rsid w:val="00EB3F7E"/>
    <w:rsid w:val="00EB41AE"/>
    <w:rsid w:val="00EB41CE"/>
    <w:rsid w:val="00EB4218"/>
    <w:rsid w:val="00EB47A5"/>
    <w:rsid w:val="00EB4DE4"/>
    <w:rsid w:val="00EB4E9C"/>
    <w:rsid w:val="00EB4F5B"/>
    <w:rsid w:val="00EB5321"/>
    <w:rsid w:val="00EB5600"/>
    <w:rsid w:val="00EB5F77"/>
    <w:rsid w:val="00EB6255"/>
    <w:rsid w:val="00EB6999"/>
    <w:rsid w:val="00EB6D08"/>
    <w:rsid w:val="00EB6EEB"/>
    <w:rsid w:val="00EC00AD"/>
    <w:rsid w:val="00EC0142"/>
    <w:rsid w:val="00EC07A4"/>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69D"/>
    <w:rsid w:val="00EC5808"/>
    <w:rsid w:val="00EC5A56"/>
    <w:rsid w:val="00EC5AAC"/>
    <w:rsid w:val="00EC5BEE"/>
    <w:rsid w:val="00EC60C2"/>
    <w:rsid w:val="00EC6226"/>
    <w:rsid w:val="00EC6512"/>
    <w:rsid w:val="00EC6EAD"/>
    <w:rsid w:val="00EC6F15"/>
    <w:rsid w:val="00EC78AC"/>
    <w:rsid w:val="00ED045F"/>
    <w:rsid w:val="00ED1586"/>
    <w:rsid w:val="00ED184E"/>
    <w:rsid w:val="00ED1BB8"/>
    <w:rsid w:val="00ED1CDA"/>
    <w:rsid w:val="00ED1FCA"/>
    <w:rsid w:val="00ED2530"/>
    <w:rsid w:val="00ED264E"/>
    <w:rsid w:val="00ED2A34"/>
    <w:rsid w:val="00ED2A3A"/>
    <w:rsid w:val="00ED2BA8"/>
    <w:rsid w:val="00ED2C3F"/>
    <w:rsid w:val="00ED2DB5"/>
    <w:rsid w:val="00ED2FCF"/>
    <w:rsid w:val="00ED34A7"/>
    <w:rsid w:val="00ED36C5"/>
    <w:rsid w:val="00ED376F"/>
    <w:rsid w:val="00ED3C20"/>
    <w:rsid w:val="00ED4408"/>
    <w:rsid w:val="00ED4459"/>
    <w:rsid w:val="00ED490D"/>
    <w:rsid w:val="00ED4B92"/>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99"/>
    <w:rsid w:val="00EE1ACC"/>
    <w:rsid w:val="00EE1C9E"/>
    <w:rsid w:val="00EE2C20"/>
    <w:rsid w:val="00EE2D6E"/>
    <w:rsid w:val="00EE3878"/>
    <w:rsid w:val="00EE398F"/>
    <w:rsid w:val="00EE3CC0"/>
    <w:rsid w:val="00EE3FB9"/>
    <w:rsid w:val="00EE42C7"/>
    <w:rsid w:val="00EE4594"/>
    <w:rsid w:val="00EE4819"/>
    <w:rsid w:val="00EE4900"/>
    <w:rsid w:val="00EE4AE4"/>
    <w:rsid w:val="00EE4BA4"/>
    <w:rsid w:val="00EE4D76"/>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A2E"/>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A6"/>
    <w:rsid w:val="00EF403F"/>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E2A"/>
    <w:rsid w:val="00F00E8D"/>
    <w:rsid w:val="00F00EE7"/>
    <w:rsid w:val="00F00F16"/>
    <w:rsid w:val="00F00F72"/>
    <w:rsid w:val="00F01390"/>
    <w:rsid w:val="00F01BFE"/>
    <w:rsid w:val="00F01DF6"/>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07EFB"/>
    <w:rsid w:val="00F10932"/>
    <w:rsid w:val="00F10BBD"/>
    <w:rsid w:val="00F10CB6"/>
    <w:rsid w:val="00F10DD5"/>
    <w:rsid w:val="00F10E5D"/>
    <w:rsid w:val="00F11026"/>
    <w:rsid w:val="00F11212"/>
    <w:rsid w:val="00F11372"/>
    <w:rsid w:val="00F11A8C"/>
    <w:rsid w:val="00F11E93"/>
    <w:rsid w:val="00F123DC"/>
    <w:rsid w:val="00F12903"/>
    <w:rsid w:val="00F12C72"/>
    <w:rsid w:val="00F12EDF"/>
    <w:rsid w:val="00F1308D"/>
    <w:rsid w:val="00F13289"/>
    <w:rsid w:val="00F13582"/>
    <w:rsid w:val="00F136DA"/>
    <w:rsid w:val="00F1382A"/>
    <w:rsid w:val="00F13837"/>
    <w:rsid w:val="00F13FEA"/>
    <w:rsid w:val="00F140B5"/>
    <w:rsid w:val="00F147A4"/>
    <w:rsid w:val="00F148AF"/>
    <w:rsid w:val="00F14EFB"/>
    <w:rsid w:val="00F1505A"/>
    <w:rsid w:val="00F151AC"/>
    <w:rsid w:val="00F15A24"/>
    <w:rsid w:val="00F16041"/>
    <w:rsid w:val="00F16575"/>
    <w:rsid w:val="00F1669E"/>
    <w:rsid w:val="00F1670E"/>
    <w:rsid w:val="00F16D4C"/>
    <w:rsid w:val="00F16D60"/>
    <w:rsid w:val="00F16DFB"/>
    <w:rsid w:val="00F16EF2"/>
    <w:rsid w:val="00F17621"/>
    <w:rsid w:val="00F17B30"/>
    <w:rsid w:val="00F17C7C"/>
    <w:rsid w:val="00F17D7E"/>
    <w:rsid w:val="00F17DDE"/>
    <w:rsid w:val="00F17E86"/>
    <w:rsid w:val="00F17EE3"/>
    <w:rsid w:val="00F2065E"/>
    <w:rsid w:val="00F2086B"/>
    <w:rsid w:val="00F20DCB"/>
    <w:rsid w:val="00F20DF7"/>
    <w:rsid w:val="00F210DA"/>
    <w:rsid w:val="00F2120F"/>
    <w:rsid w:val="00F2151C"/>
    <w:rsid w:val="00F21D51"/>
    <w:rsid w:val="00F21D9A"/>
    <w:rsid w:val="00F21E1F"/>
    <w:rsid w:val="00F220D8"/>
    <w:rsid w:val="00F2296E"/>
    <w:rsid w:val="00F22D1D"/>
    <w:rsid w:val="00F22E7D"/>
    <w:rsid w:val="00F237FC"/>
    <w:rsid w:val="00F23EDF"/>
    <w:rsid w:val="00F2403B"/>
    <w:rsid w:val="00F2405F"/>
    <w:rsid w:val="00F24DBF"/>
    <w:rsid w:val="00F252F3"/>
    <w:rsid w:val="00F25358"/>
    <w:rsid w:val="00F254F8"/>
    <w:rsid w:val="00F2564C"/>
    <w:rsid w:val="00F25862"/>
    <w:rsid w:val="00F2586D"/>
    <w:rsid w:val="00F258A5"/>
    <w:rsid w:val="00F259E5"/>
    <w:rsid w:val="00F25A03"/>
    <w:rsid w:val="00F25A5A"/>
    <w:rsid w:val="00F25CD3"/>
    <w:rsid w:val="00F26277"/>
    <w:rsid w:val="00F26330"/>
    <w:rsid w:val="00F26B27"/>
    <w:rsid w:val="00F26F81"/>
    <w:rsid w:val="00F279B2"/>
    <w:rsid w:val="00F27A41"/>
    <w:rsid w:val="00F27B2A"/>
    <w:rsid w:val="00F27D2B"/>
    <w:rsid w:val="00F30128"/>
    <w:rsid w:val="00F30282"/>
    <w:rsid w:val="00F305D9"/>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6E6"/>
    <w:rsid w:val="00F37A6A"/>
    <w:rsid w:val="00F37FC1"/>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23"/>
    <w:rsid w:val="00F43244"/>
    <w:rsid w:val="00F43417"/>
    <w:rsid w:val="00F43516"/>
    <w:rsid w:val="00F4398B"/>
    <w:rsid w:val="00F43A73"/>
    <w:rsid w:val="00F43F77"/>
    <w:rsid w:val="00F4431B"/>
    <w:rsid w:val="00F443B5"/>
    <w:rsid w:val="00F445EC"/>
    <w:rsid w:val="00F447F4"/>
    <w:rsid w:val="00F44882"/>
    <w:rsid w:val="00F44DE7"/>
    <w:rsid w:val="00F451BE"/>
    <w:rsid w:val="00F4528E"/>
    <w:rsid w:val="00F452EC"/>
    <w:rsid w:val="00F45516"/>
    <w:rsid w:val="00F4582D"/>
    <w:rsid w:val="00F45DE3"/>
    <w:rsid w:val="00F45FA6"/>
    <w:rsid w:val="00F4649A"/>
    <w:rsid w:val="00F46D2E"/>
    <w:rsid w:val="00F4718E"/>
    <w:rsid w:val="00F47664"/>
    <w:rsid w:val="00F4770A"/>
    <w:rsid w:val="00F4783B"/>
    <w:rsid w:val="00F47894"/>
    <w:rsid w:val="00F479E9"/>
    <w:rsid w:val="00F479EA"/>
    <w:rsid w:val="00F47A95"/>
    <w:rsid w:val="00F47E32"/>
    <w:rsid w:val="00F47F1F"/>
    <w:rsid w:val="00F47F28"/>
    <w:rsid w:val="00F47FD4"/>
    <w:rsid w:val="00F50012"/>
    <w:rsid w:val="00F50718"/>
    <w:rsid w:val="00F509FF"/>
    <w:rsid w:val="00F50B83"/>
    <w:rsid w:val="00F51E73"/>
    <w:rsid w:val="00F52065"/>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5A2"/>
    <w:rsid w:val="00F5590C"/>
    <w:rsid w:val="00F55A79"/>
    <w:rsid w:val="00F55B86"/>
    <w:rsid w:val="00F55BEC"/>
    <w:rsid w:val="00F55C7A"/>
    <w:rsid w:val="00F561CF"/>
    <w:rsid w:val="00F565DA"/>
    <w:rsid w:val="00F56950"/>
    <w:rsid w:val="00F56A58"/>
    <w:rsid w:val="00F56E66"/>
    <w:rsid w:val="00F572F3"/>
    <w:rsid w:val="00F57524"/>
    <w:rsid w:val="00F57724"/>
    <w:rsid w:val="00F57884"/>
    <w:rsid w:val="00F578F2"/>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248"/>
    <w:rsid w:val="00F63409"/>
    <w:rsid w:val="00F634FF"/>
    <w:rsid w:val="00F63652"/>
    <w:rsid w:val="00F636B7"/>
    <w:rsid w:val="00F63D08"/>
    <w:rsid w:val="00F641CB"/>
    <w:rsid w:val="00F642DE"/>
    <w:rsid w:val="00F6462C"/>
    <w:rsid w:val="00F64649"/>
    <w:rsid w:val="00F6472D"/>
    <w:rsid w:val="00F649D3"/>
    <w:rsid w:val="00F64CFB"/>
    <w:rsid w:val="00F64D16"/>
    <w:rsid w:val="00F64E5B"/>
    <w:rsid w:val="00F64E85"/>
    <w:rsid w:val="00F64EA6"/>
    <w:rsid w:val="00F64F2C"/>
    <w:rsid w:val="00F651DF"/>
    <w:rsid w:val="00F652AD"/>
    <w:rsid w:val="00F657BE"/>
    <w:rsid w:val="00F65884"/>
    <w:rsid w:val="00F658CD"/>
    <w:rsid w:val="00F658DF"/>
    <w:rsid w:val="00F659CD"/>
    <w:rsid w:val="00F65F7F"/>
    <w:rsid w:val="00F66EC8"/>
    <w:rsid w:val="00F66F6D"/>
    <w:rsid w:val="00F670B6"/>
    <w:rsid w:val="00F671EF"/>
    <w:rsid w:val="00F673CA"/>
    <w:rsid w:val="00F6752D"/>
    <w:rsid w:val="00F6753A"/>
    <w:rsid w:val="00F675BC"/>
    <w:rsid w:val="00F67B4D"/>
    <w:rsid w:val="00F67DCD"/>
    <w:rsid w:val="00F67F01"/>
    <w:rsid w:val="00F705CB"/>
    <w:rsid w:val="00F713B4"/>
    <w:rsid w:val="00F71442"/>
    <w:rsid w:val="00F7158F"/>
    <w:rsid w:val="00F7165D"/>
    <w:rsid w:val="00F71C13"/>
    <w:rsid w:val="00F72300"/>
    <w:rsid w:val="00F7251E"/>
    <w:rsid w:val="00F729CB"/>
    <w:rsid w:val="00F72D81"/>
    <w:rsid w:val="00F72E7B"/>
    <w:rsid w:val="00F72F94"/>
    <w:rsid w:val="00F72FE6"/>
    <w:rsid w:val="00F73063"/>
    <w:rsid w:val="00F73244"/>
    <w:rsid w:val="00F73817"/>
    <w:rsid w:val="00F738BF"/>
    <w:rsid w:val="00F73B8B"/>
    <w:rsid w:val="00F73BFB"/>
    <w:rsid w:val="00F73D12"/>
    <w:rsid w:val="00F741E6"/>
    <w:rsid w:val="00F74449"/>
    <w:rsid w:val="00F74496"/>
    <w:rsid w:val="00F74690"/>
    <w:rsid w:val="00F746CF"/>
    <w:rsid w:val="00F74872"/>
    <w:rsid w:val="00F748B9"/>
    <w:rsid w:val="00F74ACE"/>
    <w:rsid w:val="00F74E83"/>
    <w:rsid w:val="00F750CD"/>
    <w:rsid w:val="00F75479"/>
    <w:rsid w:val="00F754E5"/>
    <w:rsid w:val="00F75849"/>
    <w:rsid w:val="00F75EBB"/>
    <w:rsid w:val="00F75FA9"/>
    <w:rsid w:val="00F75FE9"/>
    <w:rsid w:val="00F760E5"/>
    <w:rsid w:val="00F76215"/>
    <w:rsid w:val="00F76367"/>
    <w:rsid w:val="00F76797"/>
    <w:rsid w:val="00F76A44"/>
    <w:rsid w:val="00F76E22"/>
    <w:rsid w:val="00F77A41"/>
    <w:rsid w:val="00F77FEE"/>
    <w:rsid w:val="00F8069A"/>
    <w:rsid w:val="00F80CFE"/>
    <w:rsid w:val="00F80F0D"/>
    <w:rsid w:val="00F81448"/>
    <w:rsid w:val="00F8147F"/>
    <w:rsid w:val="00F814DA"/>
    <w:rsid w:val="00F81747"/>
    <w:rsid w:val="00F81B13"/>
    <w:rsid w:val="00F81F3A"/>
    <w:rsid w:val="00F821BB"/>
    <w:rsid w:val="00F82325"/>
    <w:rsid w:val="00F82737"/>
    <w:rsid w:val="00F82ACB"/>
    <w:rsid w:val="00F82C1A"/>
    <w:rsid w:val="00F82DCE"/>
    <w:rsid w:val="00F83260"/>
    <w:rsid w:val="00F83E95"/>
    <w:rsid w:val="00F843EF"/>
    <w:rsid w:val="00F846EB"/>
    <w:rsid w:val="00F848F2"/>
    <w:rsid w:val="00F84A58"/>
    <w:rsid w:val="00F84B58"/>
    <w:rsid w:val="00F84D3A"/>
    <w:rsid w:val="00F84E88"/>
    <w:rsid w:val="00F84F67"/>
    <w:rsid w:val="00F8528B"/>
    <w:rsid w:val="00F852F4"/>
    <w:rsid w:val="00F85356"/>
    <w:rsid w:val="00F853A8"/>
    <w:rsid w:val="00F855E2"/>
    <w:rsid w:val="00F85812"/>
    <w:rsid w:val="00F85C9C"/>
    <w:rsid w:val="00F85DB0"/>
    <w:rsid w:val="00F85F32"/>
    <w:rsid w:val="00F8648D"/>
    <w:rsid w:val="00F8661E"/>
    <w:rsid w:val="00F866FB"/>
    <w:rsid w:val="00F86BC4"/>
    <w:rsid w:val="00F86C0B"/>
    <w:rsid w:val="00F87297"/>
    <w:rsid w:val="00F87BA4"/>
    <w:rsid w:val="00F87C26"/>
    <w:rsid w:val="00F90FDF"/>
    <w:rsid w:val="00F9101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290"/>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A45"/>
    <w:rsid w:val="00FA0B48"/>
    <w:rsid w:val="00FA0C70"/>
    <w:rsid w:val="00FA0F30"/>
    <w:rsid w:val="00FA10A2"/>
    <w:rsid w:val="00FA111A"/>
    <w:rsid w:val="00FA13CF"/>
    <w:rsid w:val="00FA1576"/>
    <w:rsid w:val="00FA1858"/>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B6A"/>
    <w:rsid w:val="00FA5DB2"/>
    <w:rsid w:val="00FA5FAD"/>
    <w:rsid w:val="00FA67A3"/>
    <w:rsid w:val="00FA6E32"/>
    <w:rsid w:val="00FA775F"/>
    <w:rsid w:val="00FA77D8"/>
    <w:rsid w:val="00FA7C9D"/>
    <w:rsid w:val="00FA7D00"/>
    <w:rsid w:val="00FA7DC3"/>
    <w:rsid w:val="00FB052F"/>
    <w:rsid w:val="00FB0618"/>
    <w:rsid w:val="00FB0909"/>
    <w:rsid w:val="00FB0D67"/>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3C2C"/>
    <w:rsid w:val="00FB3F00"/>
    <w:rsid w:val="00FB4347"/>
    <w:rsid w:val="00FB44CD"/>
    <w:rsid w:val="00FB4546"/>
    <w:rsid w:val="00FB4DEF"/>
    <w:rsid w:val="00FB4E69"/>
    <w:rsid w:val="00FB4FF4"/>
    <w:rsid w:val="00FB52F3"/>
    <w:rsid w:val="00FB57E7"/>
    <w:rsid w:val="00FB59C2"/>
    <w:rsid w:val="00FB5D03"/>
    <w:rsid w:val="00FB5D2A"/>
    <w:rsid w:val="00FB5E6D"/>
    <w:rsid w:val="00FB637A"/>
    <w:rsid w:val="00FB6A58"/>
    <w:rsid w:val="00FB6BC2"/>
    <w:rsid w:val="00FB6BCE"/>
    <w:rsid w:val="00FB6C31"/>
    <w:rsid w:val="00FB6EF2"/>
    <w:rsid w:val="00FB71E3"/>
    <w:rsid w:val="00FB72BD"/>
    <w:rsid w:val="00FB78D7"/>
    <w:rsid w:val="00FB7B44"/>
    <w:rsid w:val="00FB7CDE"/>
    <w:rsid w:val="00FB7D52"/>
    <w:rsid w:val="00FC00A6"/>
    <w:rsid w:val="00FC01E2"/>
    <w:rsid w:val="00FC0435"/>
    <w:rsid w:val="00FC063C"/>
    <w:rsid w:val="00FC0ADC"/>
    <w:rsid w:val="00FC14EC"/>
    <w:rsid w:val="00FC156F"/>
    <w:rsid w:val="00FC1D1B"/>
    <w:rsid w:val="00FC1D8C"/>
    <w:rsid w:val="00FC1EC5"/>
    <w:rsid w:val="00FC2002"/>
    <w:rsid w:val="00FC2226"/>
    <w:rsid w:val="00FC251E"/>
    <w:rsid w:val="00FC29D9"/>
    <w:rsid w:val="00FC2D0E"/>
    <w:rsid w:val="00FC2D86"/>
    <w:rsid w:val="00FC2E0D"/>
    <w:rsid w:val="00FC2FD3"/>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6BC"/>
    <w:rsid w:val="00FD09E1"/>
    <w:rsid w:val="00FD0A5C"/>
    <w:rsid w:val="00FD1B95"/>
    <w:rsid w:val="00FD1BE0"/>
    <w:rsid w:val="00FD1C06"/>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6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B1"/>
    <w:rsid w:val="00FE5092"/>
    <w:rsid w:val="00FE50BC"/>
    <w:rsid w:val="00FE5484"/>
    <w:rsid w:val="00FE60EF"/>
    <w:rsid w:val="00FE61BB"/>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3D2"/>
    <w:rsid w:val="00FF1426"/>
    <w:rsid w:val="00FF14F2"/>
    <w:rsid w:val="00FF184F"/>
    <w:rsid w:val="00FF18E9"/>
    <w:rsid w:val="00FF19A5"/>
    <w:rsid w:val="00FF1B36"/>
    <w:rsid w:val="00FF1CD4"/>
    <w:rsid w:val="00FF1EF8"/>
    <w:rsid w:val="00FF2178"/>
    <w:rsid w:val="00FF2342"/>
    <w:rsid w:val="00FF23E9"/>
    <w:rsid w:val="00FF251A"/>
    <w:rsid w:val="00FF2703"/>
    <w:rsid w:val="00FF2915"/>
    <w:rsid w:val="00FF2A88"/>
    <w:rsid w:val="00FF2D24"/>
    <w:rsid w:val="00FF337B"/>
    <w:rsid w:val="00FF3840"/>
    <w:rsid w:val="00FF3878"/>
    <w:rsid w:val="00FF3AC6"/>
    <w:rsid w:val="00FF3BA5"/>
    <w:rsid w:val="00FF3BB5"/>
    <w:rsid w:val="00FF3CB7"/>
    <w:rsid w:val="00FF3D3B"/>
    <w:rsid w:val="00FF3DEA"/>
    <w:rsid w:val="00FF465B"/>
    <w:rsid w:val="00FF483E"/>
    <w:rsid w:val="00FF4A2C"/>
    <w:rsid w:val="00FF4DB6"/>
    <w:rsid w:val="00FF5C09"/>
    <w:rsid w:val="00FF5EA9"/>
    <w:rsid w:val="00FF6515"/>
    <w:rsid w:val="00FF6E16"/>
    <w:rsid w:val="00FF6FA1"/>
    <w:rsid w:val="00FF6FA8"/>
    <w:rsid w:val="00FF727E"/>
    <w:rsid w:val="00FF7326"/>
    <w:rsid w:val="00FF7837"/>
    <w:rsid w:val="00FF788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1"/>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45E18"/>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qFormat/>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qFormat/>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2">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paragraph" w:customStyle="1" w:styleId="10">
    <w:name w:val="样式1"/>
    <w:basedOn w:val="20"/>
    <w:link w:val="13"/>
    <w:qFormat/>
    <w:rsid w:val="00D45E18"/>
    <w:pPr>
      <w:numPr>
        <w:ilvl w:val="2"/>
        <w:numId w:val="1"/>
      </w:numPr>
    </w:pPr>
  </w:style>
  <w:style w:type="character" w:customStyle="1" w:styleId="13">
    <w:name w:val="样式1 字符"/>
    <w:basedOn w:val="31"/>
    <w:link w:val="10"/>
    <w:rsid w:val="00D45E18"/>
    <w:rPr>
      <w:rFonts w:ascii="Arial" w:eastAsia="MS Mincho" w:hAnsi="Arial" w:cs="Arial"/>
      <w:b/>
      <w:bCs/>
      <w:iCs/>
      <w:sz w:val="26"/>
      <w:szCs w:val="28"/>
      <w:lang w:eastAsia="en-US"/>
    </w:rPr>
  </w:style>
  <w:style w:type="paragraph" w:customStyle="1" w:styleId="textintend2">
    <w:name w:val="text intend 2"/>
    <w:basedOn w:val="a"/>
    <w:rsid w:val="00904704"/>
    <w:pPr>
      <w:numPr>
        <w:numId w:val="20"/>
      </w:numPr>
      <w:overflowPunct w:val="0"/>
      <w:autoSpaceDE w:val="0"/>
      <w:autoSpaceDN w:val="0"/>
      <w:adjustRightInd w:val="0"/>
      <w:spacing w:after="120"/>
      <w:jc w:val="both"/>
      <w:textAlignment w:val="baseline"/>
    </w:pPr>
    <w:rPr>
      <w:rFonts w:eastAsia="MS Mincho"/>
      <w:sz w:val="24"/>
      <w:szCs w:val="20"/>
      <w:lang w:val="en-GB" w:eastAsia="en-GB"/>
    </w:rPr>
  </w:style>
  <w:style w:type="paragraph" w:customStyle="1" w:styleId="CRCoverPage">
    <w:name w:val="CR Cover Page"/>
    <w:link w:val="CRCoverPageChar"/>
    <w:qFormat/>
    <w:rsid w:val="009970BB"/>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9970BB"/>
    <w:rPr>
      <w:rFonts w:ascii="Arial" w:eastAsia="Times New Roman" w:hAnsi="Arial"/>
      <w:lang w:val="en-GB" w:eastAsia="en-US"/>
    </w:rPr>
  </w:style>
  <w:style w:type="paragraph" w:customStyle="1" w:styleId="3GPPText">
    <w:name w:val="3GPP Text"/>
    <w:basedOn w:val="a"/>
    <w:link w:val="3GPPTextChar"/>
    <w:qFormat/>
    <w:rsid w:val="009970BB"/>
    <w:pPr>
      <w:overflowPunct w:val="0"/>
      <w:autoSpaceDE w:val="0"/>
      <w:autoSpaceDN w:val="0"/>
      <w:adjustRightInd w:val="0"/>
      <w:spacing w:before="120" w:after="120" w:line="259" w:lineRule="auto"/>
      <w:jc w:val="both"/>
      <w:textAlignment w:val="baseline"/>
    </w:pPr>
    <w:rPr>
      <w:rFonts w:eastAsia="宋体"/>
      <w:sz w:val="22"/>
      <w:szCs w:val="20"/>
    </w:rPr>
  </w:style>
  <w:style w:type="character" w:customStyle="1" w:styleId="3GPPTextChar">
    <w:name w:val="3GPP Text Char"/>
    <w:link w:val="3GPPText"/>
    <w:qFormat/>
    <w:rsid w:val="009970B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0381427">
      <w:bodyDiv w:val="1"/>
      <w:marLeft w:val="0"/>
      <w:marRight w:val="0"/>
      <w:marTop w:val="0"/>
      <w:marBottom w:val="0"/>
      <w:divBdr>
        <w:top w:val="none" w:sz="0" w:space="0" w:color="auto"/>
        <w:left w:val="none" w:sz="0" w:space="0" w:color="auto"/>
        <w:bottom w:val="none" w:sz="0" w:space="0" w:color="auto"/>
        <w:right w:val="none" w:sz="0" w:space="0" w:color="auto"/>
      </w:divBdr>
      <w:divsChild>
        <w:div w:id="1124810430">
          <w:marLeft w:val="360"/>
          <w:marRight w:val="0"/>
          <w:marTop w:val="200"/>
          <w:marBottom w:val="0"/>
          <w:divBdr>
            <w:top w:val="none" w:sz="0" w:space="0" w:color="auto"/>
            <w:left w:val="none" w:sz="0" w:space="0" w:color="auto"/>
            <w:bottom w:val="none" w:sz="0" w:space="0" w:color="auto"/>
            <w:right w:val="none" w:sz="0" w:space="0" w:color="auto"/>
          </w:divBdr>
        </w:div>
      </w:divsChild>
    </w:div>
    <w:div w:id="224488344">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1221054">
      <w:bodyDiv w:val="1"/>
      <w:marLeft w:val="0"/>
      <w:marRight w:val="0"/>
      <w:marTop w:val="0"/>
      <w:marBottom w:val="0"/>
      <w:divBdr>
        <w:top w:val="none" w:sz="0" w:space="0" w:color="auto"/>
        <w:left w:val="none" w:sz="0" w:space="0" w:color="auto"/>
        <w:bottom w:val="none" w:sz="0" w:space="0" w:color="auto"/>
        <w:right w:val="none" w:sz="0" w:space="0" w:color="auto"/>
      </w:divBdr>
      <w:divsChild>
        <w:div w:id="1953322631">
          <w:marLeft w:val="360"/>
          <w:marRight w:val="0"/>
          <w:marTop w:val="200"/>
          <w:marBottom w:val="0"/>
          <w:divBdr>
            <w:top w:val="none" w:sz="0" w:space="0" w:color="auto"/>
            <w:left w:val="none" w:sz="0" w:space="0" w:color="auto"/>
            <w:bottom w:val="none" w:sz="0" w:space="0" w:color="auto"/>
            <w:right w:val="none" w:sz="0" w:space="0" w:color="auto"/>
          </w:divBdr>
        </w:div>
      </w:divsChild>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79808385">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136729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6156207">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3977094">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83F573-FF95-4910-B25B-502F2BD56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715</Words>
  <Characters>4078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Wang Hao</cp:lastModifiedBy>
  <cp:revision>3</cp:revision>
  <cp:lastPrinted>2007-08-28T02:45:00Z</cp:lastPrinted>
  <dcterms:created xsi:type="dcterms:W3CDTF">2024-02-18T16:03:00Z</dcterms:created>
  <dcterms:modified xsi:type="dcterms:W3CDTF">2024-02-19T06:40:00Z</dcterms:modified>
</cp:coreProperties>
</file>